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172B77" w14:textId="77777777" w:rsidR="005A3A1F" w:rsidRPr="007A2E7F" w:rsidRDefault="005A3A1F" w:rsidP="005A3A1F">
      <w:pPr>
        <w:rPr>
          <w:color w:val="000000" w:themeColor="text1"/>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5"/>
        <w:gridCol w:w="1492"/>
        <w:gridCol w:w="782"/>
        <w:gridCol w:w="43"/>
        <w:gridCol w:w="888"/>
        <w:gridCol w:w="344"/>
        <w:gridCol w:w="968"/>
        <w:gridCol w:w="88"/>
        <w:gridCol w:w="726"/>
        <w:gridCol w:w="518"/>
        <w:gridCol w:w="188"/>
        <w:gridCol w:w="712"/>
        <w:gridCol w:w="1204"/>
      </w:tblGrid>
      <w:tr w:rsidR="00375BB4" w:rsidRPr="00375BB4" w14:paraId="24666CB3" w14:textId="77777777" w:rsidTr="32E48B7C">
        <w:trPr>
          <w:jc w:val="center"/>
        </w:trPr>
        <w:tc>
          <w:tcPr>
            <w:tcW w:w="1545"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51EB520A" w14:textId="77777777" w:rsidR="008437D9" w:rsidRPr="00375BB4" w:rsidRDefault="008437D9" w:rsidP="00052D34">
            <w:pPr>
              <w:spacing w:before="60" w:after="60" w:line="240" w:lineRule="auto"/>
              <w:ind w:left="397" w:hanging="397"/>
              <w:rPr>
                <w:rFonts w:ascii="Times New Roman" w:hAnsi="Times New Roman"/>
                <w:b/>
              </w:rPr>
            </w:pPr>
            <w:r w:rsidRPr="00375BB4">
              <w:rPr>
                <w:rFonts w:ascii="Times New Roman" w:hAnsi="Times New Roman"/>
                <w:b/>
              </w:rPr>
              <w:t>NAZIV</w:t>
            </w:r>
          </w:p>
          <w:p w14:paraId="4BB7335B" w14:textId="77777777" w:rsidR="008437D9" w:rsidRPr="00375BB4" w:rsidRDefault="008437D9" w:rsidP="00052D34">
            <w:pPr>
              <w:spacing w:before="60" w:after="60" w:line="240" w:lineRule="auto"/>
              <w:ind w:left="397" w:hanging="397"/>
              <w:rPr>
                <w:rFonts w:ascii="Times New Roman" w:hAnsi="Times New Roman"/>
                <w:b/>
              </w:rPr>
            </w:pPr>
            <w:r w:rsidRPr="00375BB4">
              <w:rPr>
                <w:rFonts w:ascii="Times New Roman" w:hAnsi="Times New Roman"/>
                <w:b/>
              </w:rPr>
              <w:t>PREDMETA</w:t>
            </w:r>
          </w:p>
        </w:tc>
        <w:tc>
          <w:tcPr>
            <w:tcW w:w="7953" w:type="dxa"/>
            <w:gridSpan w:val="12"/>
            <w:tcBorders>
              <w:top w:val="single" w:sz="12" w:space="0" w:color="auto"/>
              <w:left w:val="single" w:sz="12" w:space="0" w:color="auto"/>
              <w:bottom w:val="single" w:sz="12" w:space="0" w:color="auto"/>
              <w:right w:val="single" w:sz="12" w:space="0" w:color="auto"/>
            </w:tcBorders>
            <w:shd w:val="clear" w:color="auto" w:fill="66CCFF"/>
            <w:vAlign w:val="center"/>
          </w:tcPr>
          <w:p w14:paraId="4E3A0F36" w14:textId="77777777" w:rsidR="008437D9" w:rsidRPr="00375BB4" w:rsidRDefault="00C43752" w:rsidP="00C43752">
            <w:pPr>
              <w:spacing w:before="60" w:after="60" w:line="240" w:lineRule="auto"/>
              <w:ind w:left="397" w:hanging="397"/>
              <w:rPr>
                <w:rFonts w:ascii="Times New Roman" w:hAnsi="Times New Roman"/>
                <w:b/>
              </w:rPr>
            </w:pPr>
            <w:r w:rsidRPr="00375BB4">
              <w:rPr>
                <w:rFonts w:ascii="Times New Roman" w:hAnsi="Times New Roman"/>
                <w:b/>
              </w:rPr>
              <w:t xml:space="preserve">Poslovni engleski jezik </w:t>
            </w:r>
            <w:r w:rsidR="008437D9" w:rsidRPr="00375BB4">
              <w:rPr>
                <w:rFonts w:ascii="Times New Roman" w:hAnsi="Times New Roman"/>
                <w:b/>
              </w:rPr>
              <w:t>II</w:t>
            </w:r>
          </w:p>
        </w:tc>
      </w:tr>
      <w:tr w:rsidR="00375BB4" w:rsidRPr="00375BB4" w14:paraId="5A63A107" w14:textId="77777777" w:rsidTr="32E48B7C">
        <w:trPr>
          <w:jc w:val="center"/>
        </w:trPr>
        <w:tc>
          <w:tcPr>
            <w:tcW w:w="1545" w:type="dxa"/>
            <w:tcBorders>
              <w:top w:val="single" w:sz="12" w:space="0" w:color="auto"/>
              <w:left w:val="single" w:sz="12" w:space="0" w:color="auto"/>
            </w:tcBorders>
            <w:shd w:val="clear" w:color="auto" w:fill="CCFFFF"/>
            <w:tcMar>
              <w:left w:w="57" w:type="dxa"/>
              <w:right w:w="57" w:type="dxa"/>
            </w:tcMar>
            <w:vAlign w:val="center"/>
          </w:tcPr>
          <w:p w14:paraId="0864DFF4" w14:textId="77777777" w:rsidR="008437D9" w:rsidRPr="00375BB4" w:rsidRDefault="008437D9" w:rsidP="00052D34">
            <w:pPr>
              <w:spacing w:after="0" w:line="240" w:lineRule="auto"/>
              <w:rPr>
                <w:rStyle w:val="Naglaeno"/>
                <w:rFonts w:ascii="Times New Roman" w:hAnsi="Times New Roman"/>
                <w:b w:val="0"/>
              </w:rPr>
            </w:pPr>
            <w:r w:rsidRPr="00375BB4">
              <w:rPr>
                <w:rStyle w:val="Naglaeno"/>
                <w:rFonts w:ascii="Times New Roman" w:hAnsi="Times New Roman"/>
                <w:b w:val="0"/>
              </w:rPr>
              <w:t>Kod</w:t>
            </w:r>
          </w:p>
        </w:tc>
        <w:tc>
          <w:tcPr>
            <w:tcW w:w="2317" w:type="dxa"/>
            <w:gridSpan w:val="3"/>
            <w:tcBorders>
              <w:top w:val="single" w:sz="12" w:space="0" w:color="auto"/>
              <w:right w:val="single" w:sz="12" w:space="0" w:color="auto"/>
            </w:tcBorders>
            <w:tcMar>
              <w:left w:w="57" w:type="dxa"/>
              <w:right w:w="57" w:type="dxa"/>
            </w:tcMar>
          </w:tcPr>
          <w:p w14:paraId="20F04DB6" w14:textId="77777777" w:rsidR="008437D9" w:rsidRPr="00375BB4" w:rsidRDefault="007D0F78" w:rsidP="00052D34">
            <w:pPr>
              <w:spacing w:after="0" w:line="240" w:lineRule="auto"/>
              <w:rPr>
                <w:rStyle w:val="Naglaeno"/>
                <w:rFonts w:ascii="Times New Roman" w:hAnsi="Times New Roman"/>
                <w:b w:val="0"/>
              </w:rPr>
            </w:pPr>
            <w:r w:rsidRPr="00375BB4">
              <w:rPr>
                <w:rFonts w:ascii="Times New Roman" w:hAnsi="Times New Roman"/>
                <w:b/>
              </w:rPr>
              <w:t>EUA015</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3DE21031" w14:textId="77777777" w:rsidR="008437D9" w:rsidRPr="00375BB4" w:rsidRDefault="008437D9" w:rsidP="00052D34">
            <w:pPr>
              <w:spacing w:after="0" w:line="240" w:lineRule="auto"/>
              <w:rPr>
                <w:rStyle w:val="Naglaeno"/>
                <w:rFonts w:ascii="Times New Roman" w:hAnsi="Times New Roman"/>
                <w:b w:val="0"/>
              </w:rPr>
            </w:pPr>
            <w:r w:rsidRPr="00375BB4">
              <w:rPr>
                <w:rStyle w:val="Naglaeno"/>
                <w:rFonts w:ascii="Times New Roman" w:hAnsi="Times New Roman"/>
                <w:b w:val="0"/>
              </w:rPr>
              <w:t>Godina studija</w:t>
            </w:r>
          </w:p>
        </w:tc>
        <w:tc>
          <w:tcPr>
            <w:tcW w:w="3348" w:type="dxa"/>
            <w:gridSpan w:val="5"/>
            <w:tcBorders>
              <w:top w:val="single" w:sz="12" w:space="0" w:color="auto"/>
              <w:right w:val="single" w:sz="12" w:space="0" w:color="auto"/>
            </w:tcBorders>
            <w:tcMar>
              <w:left w:w="57" w:type="dxa"/>
              <w:right w:w="57" w:type="dxa"/>
            </w:tcMar>
          </w:tcPr>
          <w:p w14:paraId="2493EFCF" w14:textId="77777777" w:rsidR="008437D9" w:rsidRPr="00375BB4" w:rsidRDefault="008437D9" w:rsidP="00052D34">
            <w:pPr>
              <w:spacing w:after="0" w:line="240" w:lineRule="auto"/>
              <w:jc w:val="center"/>
              <w:rPr>
                <w:rStyle w:val="Naglaeno"/>
                <w:rFonts w:ascii="Times New Roman" w:hAnsi="Times New Roman"/>
                <w:b w:val="0"/>
              </w:rPr>
            </w:pPr>
            <w:r w:rsidRPr="00375BB4">
              <w:rPr>
                <w:rStyle w:val="Naglaeno"/>
                <w:rFonts w:ascii="Times New Roman" w:hAnsi="Times New Roman"/>
                <w:b w:val="0"/>
              </w:rPr>
              <w:t>1</w:t>
            </w:r>
          </w:p>
        </w:tc>
      </w:tr>
      <w:tr w:rsidR="00375BB4" w:rsidRPr="00375BB4" w14:paraId="1C85CC81" w14:textId="77777777" w:rsidTr="32E48B7C">
        <w:trPr>
          <w:jc w:val="center"/>
        </w:trPr>
        <w:tc>
          <w:tcPr>
            <w:tcW w:w="1545" w:type="dxa"/>
            <w:tcBorders>
              <w:left w:val="single" w:sz="12" w:space="0" w:color="auto"/>
              <w:bottom w:val="single" w:sz="12" w:space="0" w:color="auto"/>
            </w:tcBorders>
            <w:shd w:val="clear" w:color="auto" w:fill="CCFFFF"/>
            <w:tcMar>
              <w:left w:w="57" w:type="dxa"/>
              <w:right w:w="57" w:type="dxa"/>
            </w:tcMar>
            <w:vAlign w:val="center"/>
          </w:tcPr>
          <w:p w14:paraId="3B2578AA" w14:textId="77777777" w:rsidR="008437D9" w:rsidRPr="00375BB4" w:rsidRDefault="008437D9" w:rsidP="00052D34">
            <w:pPr>
              <w:spacing w:after="0" w:line="240" w:lineRule="auto"/>
              <w:rPr>
                <w:rFonts w:ascii="Times New Roman" w:hAnsi="Times New Roman"/>
                <w:b/>
              </w:rPr>
            </w:pPr>
            <w:r w:rsidRPr="00375BB4">
              <w:rPr>
                <w:rStyle w:val="Naglaeno"/>
                <w:rFonts w:ascii="Times New Roman" w:hAnsi="Times New Roman"/>
                <w:b w:val="0"/>
              </w:rPr>
              <w:t>Nositelj/i</w:t>
            </w:r>
          </w:p>
        </w:tc>
        <w:tc>
          <w:tcPr>
            <w:tcW w:w="2317" w:type="dxa"/>
            <w:gridSpan w:val="3"/>
            <w:tcBorders>
              <w:bottom w:val="single" w:sz="12" w:space="0" w:color="auto"/>
              <w:right w:val="single" w:sz="12" w:space="0" w:color="auto"/>
            </w:tcBorders>
            <w:tcMar>
              <w:left w:w="57" w:type="dxa"/>
              <w:right w:w="57" w:type="dxa"/>
            </w:tcMar>
          </w:tcPr>
          <w:p w14:paraId="2792D38C" w14:textId="668A8967" w:rsidR="00C54CA6" w:rsidRPr="00375BB4" w:rsidRDefault="32E48B7C" w:rsidP="005870AF">
            <w:pPr>
              <w:spacing w:after="0" w:line="240" w:lineRule="auto"/>
              <w:rPr>
                <w:rFonts w:ascii="Times New Roman" w:hAnsi="Times New Roman"/>
              </w:rPr>
            </w:pPr>
            <w:r w:rsidRPr="32E48B7C">
              <w:rPr>
                <w:rFonts w:ascii="Times New Roman" w:hAnsi="Times New Roman"/>
              </w:rPr>
              <w:t xml:space="preserve">dr.sc. Magda Pašalić, mr.sc. Sanja Radmilo </w:t>
            </w:r>
            <w:proofErr w:type="spellStart"/>
            <w:r w:rsidRPr="32E48B7C">
              <w:rPr>
                <w:rFonts w:ascii="Times New Roman" w:hAnsi="Times New Roman"/>
              </w:rPr>
              <w:t>Derado</w:t>
            </w:r>
            <w:proofErr w:type="spellEnd"/>
            <w:r w:rsidRPr="32E48B7C">
              <w:rPr>
                <w:rFonts w:ascii="Times New Roman" w:hAnsi="Times New Roman"/>
              </w:rPr>
              <w:t xml:space="preserve">, </w:t>
            </w:r>
            <w:ins w:id="0" w:author="Guest User" w:date="2022-02-10T11:29:00Z">
              <w:r w:rsidRPr="32E48B7C">
                <w:rPr>
                  <w:rFonts w:ascii="Times New Roman" w:hAnsi="Times New Roman"/>
                </w:rPr>
                <w:t>d</w:t>
              </w:r>
            </w:ins>
            <w:r w:rsidRPr="32E48B7C">
              <w:rPr>
                <w:rFonts w:ascii="Times New Roman" w:hAnsi="Times New Roman"/>
              </w:rPr>
              <w:t>r.sc. Gorana Duplančić Rogošić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6CA67C4" w14:textId="77777777" w:rsidR="008437D9" w:rsidRPr="00375BB4" w:rsidRDefault="008437D9" w:rsidP="00052D34">
            <w:pPr>
              <w:spacing w:after="0" w:line="240" w:lineRule="auto"/>
              <w:rPr>
                <w:rStyle w:val="Naglaeno"/>
                <w:rFonts w:ascii="Times New Roman" w:hAnsi="Times New Roman"/>
                <w:b w:val="0"/>
              </w:rPr>
            </w:pPr>
            <w:r w:rsidRPr="00375BB4">
              <w:rPr>
                <w:rStyle w:val="Naglaeno"/>
                <w:rFonts w:ascii="Times New Roman" w:hAnsi="Times New Roman"/>
                <w:b w:val="0"/>
              </w:rPr>
              <w:t>Bodovna vrijednost (ECTS)</w:t>
            </w:r>
          </w:p>
        </w:tc>
        <w:tc>
          <w:tcPr>
            <w:tcW w:w="3348" w:type="dxa"/>
            <w:gridSpan w:val="5"/>
            <w:tcBorders>
              <w:bottom w:val="single" w:sz="12" w:space="0" w:color="auto"/>
              <w:right w:val="single" w:sz="12" w:space="0" w:color="auto"/>
            </w:tcBorders>
            <w:tcMar>
              <w:left w:w="57" w:type="dxa"/>
              <w:right w:w="57" w:type="dxa"/>
            </w:tcMar>
            <w:vAlign w:val="center"/>
          </w:tcPr>
          <w:p w14:paraId="5DFBB619" w14:textId="77777777" w:rsidR="008437D9" w:rsidRPr="00375BB4" w:rsidRDefault="00B3193D" w:rsidP="00052D34">
            <w:pPr>
              <w:spacing w:before="60" w:after="60" w:line="240" w:lineRule="auto"/>
              <w:jc w:val="center"/>
              <w:rPr>
                <w:rFonts w:ascii="Times New Roman" w:hAnsi="Times New Roman"/>
              </w:rPr>
            </w:pPr>
            <w:r w:rsidRPr="00375BB4">
              <w:rPr>
                <w:rFonts w:ascii="Times New Roman" w:hAnsi="Times New Roman"/>
              </w:rPr>
              <w:t>4</w:t>
            </w:r>
          </w:p>
        </w:tc>
      </w:tr>
      <w:tr w:rsidR="00375BB4" w:rsidRPr="00375BB4" w14:paraId="4508749F" w14:textId="77777777" w:rsidTr="32E48B7C">
        <w:trPr>
          <w:jc w:val="center"/>
        </w:trPr>
        <w:tc>
          <w:tcPr>
            <w:tcW w:w="1545" w:type="dxa"/>
            <w:vMerge w:val="restart"/>
            <w:tcBorders>
              <w:left w:val="single" w:sz="12" w:space="0" w:color="auto"/>
            </w:tcBorders>
            <w:shd w:val="clear" w:color="auto" w:fill="CCFFFF"/>
            <w:tcMar>
              <w:left w:w="57" w:type="dxa"/>
              <w:right w:w="57" w:type="dxa"/>
            </w:tcMar>
            <w:vAlign w:val="center"/>
          </w:tcPr>
          <w:p w14:paraId="54032829" w14:textId="77777777" w:rsidR="008437D9" w:rsidRPr="00375BB4" w:rsidRDefault="008437D9" w:rsidP="00052D34">
            <w:pPr>
              <w:spacing w:after="0" w:line="240" w:lineRule="auto"/>
              <w:rPr>
                <w:rFonts w:ascii="Times New Roman" w:hAnsi="Times New Roman"/>
              </w:rPr>
            </w:pPr>
            <w:r w:rsidRPr="00375BB4">
              <w:rPr>
                <w:rFonts w:ascii="Times New Roman" w:hAnsi="Times New Roman"/>
              </w:rPr>
              <w:t>Suradnici</w:t>
            </w:r>
          </w:p>
        </w:tc>
        <w:tc>
          <w:tcPr>
            <w:tcW w:w="2317" w:type="dxa"/>
            <w:gridSpan w:val="3"/>
            <w:vMerge w:val="restart"/>
            <w:tcBorders>
              <w:right w:val="single" w:sz="12" w:space="0" w:color="auto"/>
            </w:tcBorders>
            <w:tcMar>
              <w:left w:w="57" w:type="dxa"/>
              <w:right w:w="57" w:type="dxa"/>
            </w:tcMar>
          </w:tcPr>
          <w:p w14:paraId="182888AF" w14:textId="77777777" w:rsidR="008437D9" w:rsidRPr="00375BB4" w:rsidRDefault="008437D9" w:rsidP="00052D34">
            <w:pPr>
              <w:spacing w:after="0" w:line="240" w:lineRule="auto"/>
              <w:rPr>
                <w:rFonts w:ascii="Times New Roman" w:hAnsi="Times New Roman"/>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6610689B" w14:textId="77777777" w:rsidR="008437D9" w:rsidRPr="00375BB4" w:rsidRDefault="008437D9" w:rsidP="00052D34">
            <w:pPr>
              <w:spacing w:after="0" w:line="240" w:lineRule="auto"/>
              <w:rPr>
                <w:rFonts w:ascii="Times New Roman" w:hAnsi="Times New Roman"/>
              </w:rPr>
            </w:pPr>
            <w:r w:rsidRPr="00375BB4">
              <w:rPr>
                <w:rFonts w:ascii="Times New Roman" w:hAnsi="Times New Roman"/>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1E89E3A5" w14:textId="77777777" w:rsidR="008437D9" w:rsidRPr="00375BB4" w:rsidRDefault="008437D9" w:rsidP="00052D34">
            <w:pPr>
              <w:spacing w:after="0" w:line="240" w:lineRule="auto"/>
              <w:jc w:val="center"/>
              <w:rPr>
                <w:rFonts w:ascii="Times New Roman" w:hAnsi="Times New Roman"/>
              </w:rPr>
            </w:pPr>
            <w:r w:rsidRPr="00375BB4">
              <w:rPr>
                <w:rFonts w:ascii="Times New Roman" w:hAnsi="Times New Roman"/>
              </w:rPr>
              <w:t>P</w:t>
            </w:r>
          </w:p>
        </w:tc>
        <w:tc>
          <w:tcPr>
            <w:tcW w:w="706" w:type="dxa"/>
            <w:gridSpan w:val="2"/>
            <w:tcBorders>
              <w:bottom w:val="single" w:sz="12" w:space="0" w:color="auto"/>
              <w:right w:val="single" w:sz="12" w:space="0" w:color="auto"/>
            </w:tcBorders>
            <w:vAlign w:val="center"/>
          </w:tcPr>
          <w:p w14:paraId="2AEEE28C" w14:textId="77777777" w:rsidR="008437D9" w:rsidRPr="00375BB4" w:rsidRDefault="008437D9" w:rsidP="00052D34">
            <w:pPr>
              <w:spacing w:after="0" w:line="240" w:lineRule="auto"/>
              <w:jc w:val="center"/>
              <w:rPr>
                <w:rFonts w:ascii="Times New Roman" w:hAnsi="Times New Roman"/>
              </w:rPr>
            </w:pPr>
            <w:r w:rsidRPr="00375BB4">
              <w:rPr>
                <w:rFonts w:ascii="Times New Roman" w:hAnsi="Times New Roman"/>
              </w:rPr>
              <w:t>S</w:t>
            </w:r>
          </w:p>
        </w:tc>
        <w:tc>
          <w:tcPr>
            <w:tcW w:w="712" w:type="dxa"/>
            <w:tcBorders>
              <w:bottom w:val="single" w:sz="12" w:space="0" w:color="auto"/>
              <w:right w:val="single" w:sz="12" w:space="0" w:color="auto"/>
            </w:tcBorders>
            <w:vAlign w:val="center"/>
          </w:tcPr>
          <w:p w14:paraId="2975D1C7" w14:textId="77777777" w:rsidR="008437D9" w:rsidRPr="00375BB4" w:rsidRDefault="008437D9" w:rsidP="00052D34">
            <w:pPr>
              <w:spacing w:after="0" w:line="240" w:lineRule="auto"/>
              <w:jc w:val="center"/>
              <w:rPr>
                <w:rFonts w:ascii="Times New Roman" w:hAnsi="Times New Roman"/>
              </w:rPr>
            </w:pPr>
            <w:r w:rsidRPr="00375BB4">
              <w:rPr>
                <w:rFonts w:ascii="Times New Roman" w:hAnsi="Times New Roman"/>
              </w:rPr>
              <w:t>V</w:t>
            </w:r>
          </w:p>
        </w:tc>
        <w:tc>
          <w:tcPr>
            <w:tcW w:w="1204" w:type="dxa"/>
            <w:tcBorders>
              <w:bottom w:val="single" w:sz="12" w:space="0" w:color="auto"/>
              <w:right w:val="single" w:sz="12" w:space="0" w:color="auto"/>
            </w:tcBorders>
            <w:vAlign w:val="center"/>
          </w:tcPr>
          <w:p w14:paraId="27FD8C9F" w14:textId="77777777" w:rsidR="008437D9" w:rsidRPr="00375BB4" w:rsidRDefault="008437D9" w:rsidP="00052D34">
            <w:pPr>
              <w:spacing w:after="0" w:line="240" w:lineRule="auto"/>
              <w:jc w:val="center"/>
              <w:rPr>
                <w:rFonts w:ascii="Times New Roman" w:hAnsi="Times New Roman"/>
              </w:rPr>
            </w:pPr>
            <w:r w:rsidRPr="00375BB4">
              <w:rPr>
                <w:rFonts w:ascii="Times New Roman" w:hAnsi="Times New Roman"/>
              </w:rPr>
              <w:t>T</w:t>
            </w:r>
          </w:p>
        </w:tc>
      </w:tr>
      <w:tr w:rsidR="00375BB4" w:rsidRPr="00375BB4" w14:paraId="2BD829DE" w14:textId="77777777" w:rsidTr="32E48B7C">
        <w:trPr>
          <w:jc w:val="center"/>
        </w:trPr>
        <w:tc>
          <w:tcPr>
            <w:tcW w:w="1545" w:type="dxa"/>
            <w:vMerge/>
            <w:tcMar>
              <w:left w:w="57" w:type="dxa"/>
              <w:right w:w="57" w:type="dxa"/>
            </w:tcMar>
            <w:vAlign w:val="center"/>
          </w:tcPr>
          <w:p w14:paraId="706ECED3" w14:textId="77777777" w:rsidR="008437D9" w:rsidRPr="00375BB4" w:rsidRDefault="008437D9" w:rsidP="00052D34">
            <w:pPr>
              <w:spacing w:after="0" w:line="240" w:lineRule="auto"/>
              <w:rPr>
                <w:rFonts w:ascii="Times New Roman" w:hAnsi="Times New Roman"/>
              </w:rPr>
            </w:pPr>
          </w:p>
        </w:tc>
        <w:tc>
          <w:tcPr>
            <w:tcW w:w="2317" w:type="dxa"/>
            <w:gridSpan w:val="3"/>
            <w:vMerge/>
            <w:tcMar>
              <w:left w:w="57" w:type="dxa"/>
              <w:right w:w="57" w:type="dxa"/>
            </w:tcMar>
          </w:tcPr>
          <w:p w14:paraId="66017766" w14:textId="77777777" w:rsidR="008437D9" w:rsidRPr="00375BB4" w:rsidRDefault="008437D9" w:rsidP="00052D34">
            <w:pPr>
              <w:spacing w:after="0" w:line="240" w:lineRule="auto"/>
              <w:rPr>
                <w:rFonts w:ascii="Times New Roman" w:hAnsi="Times New Roman"/>
              </w:rPr>
            </w:pPr>
          </w:p>
        </w:tc>
        <w:tc>
          <w:tcPr>
            <w:tcW w:w="2288" w:type="dxa"/>
            <w:gridSpan w:val="4"/>
            <w:vMerge/>
            <w:tcMar>
              <w:left w:w="57" w:type="dxa"/>
              <w:right w:w="57" w:type="dxa"/>
            </w:tcMar>
            <w:vAlign w:val="center"/>
          </w:tcPr>
          <w:p w14:paraId="614E82E8" w14:textId="77777777" w:rsidR="008437D9" w:rsidRPr="00375BB4" w:rsidRDefault="008437D9" w:rsidP="00052D34">
            <w:pPr>
              <w:spacing w:after="0" w:line="240" w:lineRule="auto"/>
              <w:rPr>
                <w:rFonts w:ascii="Times New Roman" w:hAnsi="Times New Roman"/>
              </w:rPr>
            </w:pPr>
          </w:p>
        </w:tc>
        <w:tc>
          <w:tcPr>
            <w:tcW w:w="726" w:type="dxa"/>
            <w:tcBorders>
              <w:bottom w:val="single" w:sz="12" w:space="0" w:color="auto"/>
              <w:right w:val="single" w:sz="12" w:space="0" w:color="auto"/>
            </w:tcBorders>
            <w:tcMar>
              <w:left w:w="57" w:type="dxa"/>
              <w:right w:w="57" w:type="dxa"/>
            </w:tcMar>
            <w:vAlign w:val="center"/>
          </w:tcPr>
          <w:p w14:paraId="1C00EBFB" w14:textId="77777777" w:rsidR="008437D9" w:rsidRPr="00375BB4" w:rsidRDefault="00191953" w:rsidP="00052D34">
            <w:pPr>
              <w:spacing w:after="0" w:line="240" w:lineRule="auto"/>
              <w:jc w:val="center"/>
              <w:rPr>
                <w:rFonts w:ascii="Times New Roman" w:hAnsi="Times New Roman"/>
              </w:rPr>
            </w:pPr>
            <w:r w:rsidRPr="00375BB4">
              <w:rPr>
                <w:rFonts w:ascii="Times New Roman" w:hAnsi="Times New Roman"/>
              </w:rPr>
              <w:t>13</w:t>
            </w:r>
          </w:p>
        </w:tc>
        <w:tc>
          <w:tcPr>
            <w:tcW w:w="706" w:type="dxa"/>
            <w:gridSpan w:val="2"/>
            <w:tcBorders>
              <w:bottom w:val="single" w:sz="12" w:space="0" w:color="auto"/>
              <w:right w:val="single" w:sz="12" w:space="0" w:color="auto"/>
            </w:tcBorders>
            <w:vAlign w:val="center"/>
          </w:tcPr>
          <w:p w14:paraId="6A69ACA9" w14:textId="77777777" w:rsidR="008437D9" w:rsidRPr="00375BB4" w:rsidRDefault="008437D9" w:rsidP="00052D34">
            <w:pPr>
              <w:spacing w:after="0" w:line="240" w:lineRule="auto"/>
              <w:jc w:val="center"/>
              <w:rPr>
                <w:rFonts w:ascii="Times New Roman" w:hAnsi="Times New Roman"/>
              </w:rPr>
            </w:pPr>
            <w:r w:rsidRPr="00375BB4">
              <w:rPr>
                <w:rFonts w:ascii="Times New Roman" w:hAnsi="Times New Roman"/>
              </w:rPr>
              <w:t>0</w:t>
            </w:r>
          </w:p>
        </w:tc>
        <w:tc>
          <w:tcPr>
            <w:tcW w:w="712" w:type="dxa"/>
            <w:tcBorders>
              <w:bottom w:val="single" w:sz="12" w:space="0" w:color="auto"/>
              <w:right w:val="single" w:sz="12" w:space="0" w:color="auto"/>
            </w:tcBorders>
            <w:vAlign w:val="center"/>
          </w:tcPr>
          <w:p w14:paraId="7311BD3D" w14:textId="77777777" w:rsidR="008437D9" w:rsidRPr="00375BB4" w:rsidRDefault="00191953" w:rsidP="00052D34">
            <w:pPr>
              <w:spacing w:after="0" w:line="240" w:lineRule="auto"/>
              <w:jc w:val="center"/>
              <w:rPr>
                <w:rFonts w:ascii="Times New Roman" w:hAnsi="Times New Roman"/>
              </w:rPr>
            </w:pPr>
            <w:r w:rsidRPr="00375BB4">
              <w:rPr>
                <w:rFonts w:ascii="Times New Roman" w:hAnsi="Times New Roman"/>
              </w:rPr>
              <w:t>26</w:t>
            </w:r>
          </w:p>
        </w:tc>
        <w:tc>
          <w:tcPr>
            <w:tcW w:w="1204" w:type="dxa"/>
            <w:tcBorders>
              <w:bottom w:val="single" w:sz="12" w:space="0" w:color="auto"/>
              <w:right w:val="single" w:sz="12" w:space="0" w:color="auto"/>
            </w:tcBorders>
            <w:vAlign w:val="center"/>
          </w:tcPr>
          <w:p w14:paraId="0A95B1F1" w14:textId="77777777" w:rsidR="008437D9" w:rsidRPr="00375BB4" w:rsidRDefault="008437D9" w:rsidP="00052D34">
            <w:pPr>
              <w:spacing w:after="0" w:line="240" w:lineRule="auto"/>
              <w:rPr>
                <w:rFonts w:ascii="Times New Roman" w:hAnsi="Times New Roman"/>
              </w:rPr>
            </w:pPr>
            <w:r w:rsidRPr="00375BB4">
              <w:rPr>
                <w:rFonts w:ascii="Times New Roman" w:hAnsi="Times New Roman"/>
              </w:rPr>
              <w:t>0</w:t>
            </w:r>
          </w:p>
        </w:tc>
      </w:tr>
      <w:tr w:rsidR="00375BB4" w:rsidRPr="00375BB4" w14:paraId="095C30B5" w14:textId="77777777" w:rsidTr="32E48B7C">
        <w:trPr>
          <w:jc w:val="center"/>
        </w:trPr>
        <w:tc>
          <w:tcPr>
            <w:tcW w:w="1545" w:type="dxa"/>
            <w:tcBorders>
              <w:left w:val="single" w:sz="12" w:space="0" w:color="auto"/>
              <w:bottom w:val="single" w:sz="12" w:space="0" w:color="auto"/>
            </w:tcBorders>
            <w:shd w:val="clear" w:color="auto" w:fill="CCFFFF"/>
            <w:tcMar>
              <w:left w:w="57" w:type="dxa"/>
              <w:right w:w="57" w:type="dxa"/>
            </w:tcMar>
            <w:vAlign w:val="center"/>
          </w:tcPr>
          <w:p w14:paraId="1ECAEFC9" w14:textId="77777777" w:rsidR="008437D9" w:rsidRPr="00375BB4" w:rsidRDefault="008437D9" w:rsidP="00052D34">
            <w:pPr>
              <w:spacing w:after="0" w:line="240" w:lineRule="auto"/>
              <w:rPr>
                <w:rFonts w:ascii="Times New Roman" w:hAnsi="Times New Roman"/>
              </w:rPr>
            </w:pPr>
            <w:r w:rsidRPr="00375BB4">
              <w:rPr>
                <w:rFonts w:ascii="Times New Roman" w:hAnsi="Times New Roman"/>
              </w:rPr>
              <w:t>Status predmeta</w:t>
            </w:r>
          </w:p>
        </w:tc>
        <w:tc>
          <w:tcPr>
            <w:tcW w:w="2317" w:type="dxa"/>
            <w:gridSpan w:val="3"/>
            <w:tcBorders>
              <w:bottom w:val="single" w:sz="12" w:space="0" w:color="auto"/>
              <w:right w:val="single" w:sz="12" w:space="0" w:color="auto"/>
            </w:tcBorders>
            <w:tcMar>
              <w:left w:w="57" w:type="dxa"/>
              <w:right w:w="57" w:type="dxa"/>
            </w:tcMar>
            <w:vAlign w:val="center"/>
          </w:tcPr>
          <w:p w14:paraId="6A5DA618" w14:textId="77777777" w:rsidR="008437D9" w:rsidRPr="00375BB4" w:rsidRDefault="00191953" w:rsidP="00052D34">
            <w:pPr>
              <w:spacing w:after="0" w:line="240" w:lineRule="auto"/>
              <w:rPr>
                <w:rFonts w:ascii="Times New Roman" w:hAnsi="Times New Roman"/>
              </w:rPr>
            </w:pPr>
            <w:r w:rsidRPr="00375BB4">
              <w:rPr>
                <w:rFonts w:ascii="Times New Roman" w:hAnsi="Times New Roman"/>
              </w:rPr>
              <w:t>Obavezni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5B9C9C7" w14:textId="77777777" w:rsidR="008437D9" w:rsidRPr="00375BB4" w:rsidRDefault="008437D9" w:rsidP="00052D34">
            <w:pPr>
              <w:spacing w:after="0" w:line="240" w:lineRule="auto"/>
              <w:rPr>
                <w:rFonts w:ascii="Times New Roman" w:hAnsi="Times New Roman"/>
              </w:rPr>
            </w:pPr>
            <w:r w:rsidRPr="00375BB4">
              <w:rPr>
                <w:rFonts w:ascii="Times New Roman" w:hAnsi="Times New Roman"/>
              </w:rPr>
              <w:t xml:space="preserve">Postotak primjene e-učenja </w:t>
            </w:r>
          </w:p>
        </w:tc>
        <w:tc>
          <w:tcPr>
            <w:tcW w:w="3348" w:type="dxa"/>
            <w:gridSpan w:val="5"/>
            <w:tcBorders>
              <w:bottom w:val="single" w:sz="12" w:space="0" w:color="auto"/>
              <w:right w:val="single" w:sz="12" w:space="0" w:color="auto"/>
            </w:tcBorders>
            <w:tcMar>
              <w:left w:w="57" w:type="dxa"/>
              <w:right w:w="57" w:type="dxa"/>
            </w:tcMar>
            <w:vAlign w:val="center"/>
          </w:tcPr>
          <w:p w14:paraId="637E8FB6" w14:textId="77777777" w:rsidR="008437D9" w:rsidRPr="00375BB4" w:rsidRDefault="008A4CD7" w:rsidP="00052D34">
            <w:pPr>
              <w:spacing w:after="0" w:line="240" w:lineRule="auto"/>
              <w:jc w:val="center"/>
              <w:rPr>
                <w:rFonts w:ascii="Times New Roman" w:hAnsi="Times New Roman"/>
              </w:rPr>
            </w:pPr>
            <w:r w:rsidRPr="00375BB4">
              <w:rPr>
                <w:rFonts w:ascii="Times New Roman" w:hAnsi="Times New Roman"/>
              </w:rPr>
              <w:t>3</w:t>
            </w:r>
            <w:r w:rsidR="00191953" w:rsidRPr="00375BB4">
              <w:rPr>
                <w:rFonts w:ascii="Times New Roman" w:hAnsi="Times New Roman"/>
              </w:rPr>
              <w:t>0%</w:t>
            </w:r>
          </w:p>
        </w:tc>
      </w:tr>
      <w:tr w:rsidR="00375BB4" w:rsidRPr="00375BB4" w14:paraId="1A1B86D5" w14:textId="77777777" w:rsidTr="32E48B7C">
        <w:trPr>
          <w:jc w:val="center"/>
        </w:trPr>
        <w:tc>
          <w:tcPr>
            <w:tcW w:w="9498" w:type="dxa"/>
            <w:gridSpan w:val="13"/>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30C53F56" w14:textId="77777777" w:rsidR="008437D9" w:rsidRPr="00375BB4" w:rsidRDefault="008437D9" w:rsidP="00052D34">
            <w:pPr>
              <w:tabs>
                <w:tab w:val="left" w:pos="2820"/>
              </w:tabs>
              <w:spacing w:after="0"/>
              <w:jc w:val="center"/>
              <w:rPr>
                <w:rFonts w:ascii="Times New Roman" w:hAnsi="Times New Roman"/>
                <w:b/>
              </w:rPr>
            </w:pPr>
            <w:r w:rsidRPr="00375BB4">
              <w:rPr>
                <w:rFonts w:ascii="Times New Roman" w:hAnsi="Times New Roman"/>
                <w:b/>
              </w:rPr>
              <w:t>OPIS PREDMETA</w:t>
            </w:r>
          </w:p>
        </w:tc>
      </w:tr>
      <w:tr w:rsidR="00375BB4" w:rsidRPr="00375BB4" w14:paraId="03A12FAF" w14:textId="77777777" w:rsidTr="32E48B7C">
        <w:trPr>
          <w:jc w:val="center"/>
        </w:trPr>
        <w:tc>
          <w:tcPr>
            <w:tcW w:w="1545" w:type="dxa"/>
            <w:tcBorders>
              <w:top w:val="single" w:sz="12" w:space="0" w:color="auto"/>
              <w:left w:val="single" w:sz="12" w:space="0" w:color="auto"/>
            </w:tcBorders>
            <w:shd w:val="clear" w:color="auto" w:fill="CCFFFF"/>
            <w:tcMar>
              <w:left w:w="57" w:type="dxa"/>
              <w:right w:w="57" w:type="dxa"/>
            </w:tcMar>
            <w:vAlign w:val="center"/>
          </w:tcPr>
          <w:p w14:paraId="2D1062E3" w14:textId="77777777" w:rsidR="008437D9" w:rsidRPr="00375BB4" w:rsidRDefault="008437D9" w:rsidP="00052D34">
            <w:pPr>
              <w:tabs>
                <w:tab w:val="left" w:pos="2820"/>
              </w:tabs>
              <w:spacing w:after="0" w:line="240" w:lineRule="auto"/>
              <w:rPr>
                <w:rFonts w:ascii="Times New Roman" w:hAnsi="Times New Roman"/>
              </w:rPr>
            </w:pPr>
            <w:r w:rsidRPr="00375BB4">
              <w:rPr>
                <w:rFonts w:ascii="Times New Roman" w:hAnsi="Times New Roman"/>
              </w:rPr>
              <w:t>Ciljevi predmeta</w:t>
            </w:r>
          </w:p>
        </w:tc>
        <w:tc>
          <w:tcPr>
            <w:tcW w:w="7953" w:type="dxa"/>
            <w:gridSpan w:val="12"/>
            <w:tcBorders>
              <w:top w:val="single" w:sz="12" w:space="0" w:color="auto"/>
              <w:right w:val="single" w:sz="12" w:space="0" w:color="auto"/>
            </w:tcBorders>
            <w:tcMar>
              <w:left w:w="57" w:type="dxa"/>
              <w:right w:w="57" w:type="dxa"/>
            </w:tcMar>
            <w:vAlign w:val="center"/>
          </w:tcPr>
          <w:p w14:paraId="68AE5935" w14:textId="77777777" w:rsidR="008437D9" w:rsidRPr="00375BB4" w:rsidRDefault="009108FD" w:rsidP="000F489D">
            <w:pPr>
              <w:pStyle w:val="Tekstkomentara"/>
              <w:spacing w:before="120" w:after="120"/>
              <w:jc w:val="both"/>
              <w:rPr>
                <w:rFonts w:ascii="Times New Roman" w:hAnsi="Times New Roman"/>
                <w:sz w:val="22"/>
                <w:szCs w:val="22"/>
              </w:rPr>
            </w:pPr>
            <w:r w:rsidRPr="00375BB4">
              <w:rPr>
                <w:rFonts w:ascii="Times New Roman" w:hAnsi="Times New Roman"/>
                <w:sz w:val="22"/>
                <w:szCs w:val="22"/>
              </w:rPr>
              <w:t>Pružiti teorijska i praktična znanja koja će omogućiti razvijanje vještina i kompetencija potrebnih za efikasno komuniciranje u međunarodnom poslovnom okruženju s naglaskom na sljedeće vještine: ovladavanje glavnim čimbenicima procesa poslovne logistike, korištenje terminologije za opisivanje radnog okruženja, ovladavanje načelima poslovnog odlučivanja, povezivanje uloga i važnosti poslovnog inoviranja, te korištenje terminologije za opisivanje osobnih vještina i kompetencija.</w:t>
            </w:r>
          </w:p>
        </w:tc>
      </w:tr>
      <w:tr w:rsidR="00375BB4" w:rsidRPr="00375BB4" w14:paraId="1C78270C" w14:textId="77777777" w:rsidTr="32E48B7C">
        <w:trPr>
          <w:jc w:val="center"/>
        </w:trPr>
        <w:tc>
          <w:tcPr>
            <w:tcW w:w="1545" w:type="dxa"/>
            <w:tcBorders>
              <w:left w:val="single" w:sz="12" w:space="0" w:color="auto"/>
            </w:tcBorders>
            <w:shd w:val="clear" w:color="auto" w:fill="CCFFFF"/>
            <w:tcMar>
              <w:left w:w="57" w:type="dxa"/>
              <w:right w:w="57" w:type="dxa"/>
            </w:tcMar>
            <w:vAlign w:val="center"/>
          </w:tcPr>
          <w:p w14:paraId="59AEEF7D" w14:textId="77777777" w:rsidR="008437D9" w:rsidRPr="00375BB4" w:rsidRDefault="008437D9" w:rsidP="00052D34">
            <w:pPr>
              <w:tabs>
                <w:tab w:val="left" w:pos="2820"/>
              </w:tabs>
              <w:spacing w:after="0" w:line="240" w:lineRule="auto"/>
              <w:rPr>
                <w:rFonts w:ascii="Times New Roman" w:hAnsi="Times New Roman"/>
              </w:rPr>
            </w:pPr>
            <w:r w:rsidRPr="00375BB4">
              <w:rPr>
                <w:rFonts w:ascii="Times New Roman" w:hAnsi="Times New Roman"/>
              </w:rPr>
              <w:t>Uvjeti za upis predmeta i ulazne kompetencije potrebne za predmet</w:t>
            </w:r>
          </w:p>
        </w:tc>
        <w:tc>
          <w:tcPr>
            <w:tcW w:w="7953" w:type="dxa"/>
            <w:gridSpan w:val="12"/>
            <w:tcBorders>
              <w:right w:val="single" w:sz="12" w:space="0" w:color="auto"/>
            </w:tcBorders>
            <w:tcMar>
              <w:left w:w="57" w:type="dxa"/>
              <w:right w:w="57" w:type="dxa"/>
            </w:tcMar>
            <w:vAlign w:val="center"/>
          </w:tcPr>
          <w:p w14:paraId="272680FA" w14:textId="77777777" w:rsidR="006412E4" w:rsidRPr="00375BB4" w:rsidRDefault="006412E4" w:rsidP="006412E4">
            <w:pPr>
              <w:numPr>
                <w:ilvl w:val="0"/>
                <w:numId w:val="5"/>
              </w:numPr>
              <w:spacing w:before="120" w:after="120" w:line="240" w:lineRule="auto"/>
              <w:ind w:left="714" w:hanging="357"/>
              <w:jc w:val="both"/>
              <w:rPr>
                <w:rFonts w:ascii="Times New Roman" w:hAnsi="Times New Roman"/>
              </w:rPr>
            </w:pPr>
            <w:r w:rsidRPr="00375BB4">
              <w:rPr>
                <w:rFonts w:ascii="Times New Roman" w:hAnsi="Times New Roman"/>
                <w:b/>
              </w:rPr>
              <w:t>Uvjeti za upis</w:t>
            </w:r>
            <w:r w:rsidRPr="00375BB4">
              <w:rPr>
                <w:rFonts w:ascii="Times New Roman" w:hAnsi="Times New Roman"/>
              </w:rPr>
              <w:t xml:space="preserve"> predmeta propisani su Statutom Ekonomskog fakulteta i Pravilnikom o studiju i studiranju.</w:t>
            </w:r>
          </w:p>
          <w:p w14:paraId="0B2EC63F" w14:textId="77777777" w:rsidR="008437D9" w:rsidRPr="00375BB4" w:rsidRDefault="006412E4" w:rsidP="006412E4">
            <w:pPr>
              <w:numPr>
                <w:ilvl w:val="0"/>
                <w:numId w:val="5"/>
              </w:numPr>
              <w:spacing w:before="120" w:after="120" w:line="240" w:lineRule="auto"/>
              <w:ind w:left="714" w:hanging="357"/>
              <w:jc w:val="both"/>
              <w:rPr>
                <w:rFonts w:ascii="Times New Roman" w:hAnsi="Times New Roman"/>
              </w:rPr>
            </w:pPr>
            <w:r w:rsidRPr="00375BB4">
              <w:rPr>
                <w:rFonts w:ascii="Times New Roman" w:hAnsi="Times New Roman"/>
                <w:b/>
              </w:rPr>
              <w:t>Ulazne kompetencije</w:t>
            </w:r>
            <w:r w:rsidRPr="00375BB4">
              <w:rPr>
                <w:rFonts w:ascii="Times New Roman" w:hAnsi="Times New Roman"/>
              </w:rPr>
              <w:t xml:space="preserve"> uključuju poznavanje engleskog jezika na razini B2 (CEFR) i poznavanje rada na računalu (programski paket </w:t>
            </w:r>
            <w:r w:rsidRPr="00375BB4">
              <w:rPr>
                <w:rFonts w:ascii="Times New Roman" w:hAnsi="Times New Roman"/>
                <w:i/>
              </w:rPr>
              <w:t>Microsoft Office</w:t>
            </w:r>
            <w:r w:rsidRPr="00375BB4">
              <w:rPr>
                <w:rFonts w:ascii="Times New Roman" w:hAnsi="Times New Roman"/>
              </w:rPr>
              <w:t>)</w:t>
            </w:r>
            <w:r w:rsidRPr="00375BB4">
              <w:rPr>
                <w:rFonts w:ascii="Times New Roman" w:hAnsi="Times New Roman"/>
                <w:bCs/>
              </w:rPr>
              <w:t>.</w:t>
            </w:r>
          </w:p>
        </w:tc>
      </w:tr>
      <w:tr w:rsidR="00375BB4" w:rsidRPr="00375BB4" w14:paraId="28E50FAE" w14:textId="77777777" w:rsidTr="32E48B7C">
        <w:trPr>
          <w:jc w:val="center"/>
        </w:trPr>
        <w:tc>
          <w:tcPr>
            <w:tcW w:w="1545" w:type="dxa"/>
            <w:tcBorders>
              <w:left w:val="single" w:sz="12" w:space="0" w:color="auto"/>
            </w:tcBorders>
            <w:shd w:val="clear" w:color="auto" w:fill="CCFFFF"/>
            <w:tcMar>
              <w:left w:w="57" w:type="dxa"/>
              <w:right w:w="57" w:type="dxa"/>
            </w:tcMar>
            <w:vAlign w:val="center"/>
          </w:tcPr>
          <w:p w14:paraId="487EA7C3" w14:textId="77777777" w:rsidR="008437D9" w:rsidRPr="00375BB4" w:rsidRDefault="008437D9" w:rsidP="00052D34">
            <w:pPr>
              <w:tabs>
                <w:tab w:val="left" w:pos="2820"/>
              </w:tabs>
              <w:spacing w:after="0" w:line="240" w:lineRule="auto"/>
              <w:rPr>
                <w:rFonts w:ascii="Times New Roman" w:hAnsi="Times New Roman"/>
              </w:rPr>
            </w:pPr>
            <w:r w:rsidRPr="00375BB4">
              <w:rPr>
                <w:rFonts w:ascii="Times New Roman" w:hAnsi="Times New Roman"/>
              </w:rPr>
              <w:t xml:space="preserve">Očekivani ishodi učenja na razini predmeta (4-10 ishoda učenja) </w:t>
            </w:r>
          </w:p>
        </w:tc>
        <w:tc>
          <w:tcPr>
            <w:tcW w:w="7953" w:type="dxa"/>
            <w:gridSpan w:val="12"/>
            <w:tcBorders>
              <w:right w:val="single" w:sz="12" w:space="0" w:color="auto"/>
            </w:tcBorders>
            <w:tcMar>
              <w:left w:w="57" w:type="dxa"/>
              <w:right w:w="57" w:type="dxa"/>
            </w:tcMar>
            <w:vAlign w:val="center"/>
          </w:tcPr>
          <w:p w14:paraId="3DF6CAB8" w14:textId="77777777" w:rsidR="001B391C" w:rsidRPr="00375BB4" w:rsidRDefault="001B391C" w:rsidP="001B391C">
            <w:pPr>
              <w:spacing w:before="120" w:after="120" w:line="240" w:lineRule="auto"/>
              <w:contextualSpacing/>
              <w:rPr>
                <w:rFonts w:ascii="Times New Roman" w:hAnsi="Times New Roman"/>
              </w:rPr>
            </w:pPr>
            <w:r w:rsidRPr="00375BB4">
              <w:rPr>
                <w:rFonts w:ascii="Times New Roman" w:hAnsi="Times New Roman"/>
              </w:rPr>
              <w:t>Pojedinačni ishodi učenja:</w:t>
            </w:r>
          </w:p>
          <w:p w14:paraId="3FCBB761" w14:textId="77777777" w:rsidR="00191953" w:rsidRPr="00375BB4" w:rsidRDefault="00191953" w:rsidP="001B391C">
            <w:pPr>
              <w:spacing w:before="120" w:after="120" w:line="240" w:lineRule="auto"/>
              <w:contextualSpacing/>
              <w:rPr>
                <w:rFonts w:ascii="Times New Roman" w:hAnsi="Times New Roman"/>
              </w:rPr>
            </w:pPr>
          </w:p>
          <w:p w14:paraId="0546E978" w14:textId="77777777" w:rsidR="001B391C" w:rsidRPr="00375BB4" w:rsidRDefault="001B391C" w:rsidP="001B391C">
            <w:pPr>
              <w:numPr>
                <w:ilvl w:val="0"/>
                <w:numId w:val="4"/>
              </w:numPr>
              <w:spacing w:before="120" w:after="120" w:line="240" w:lineRule="auto"/>
              <w:ind w:left="695"/>
              <w:contextualSpacing/>
              <w:rPr>
                <w:rFonts w:ascii="Times New Roman" w:hAnsi="Times New Roman"/>
              </w:rPr>
            </w:pPr>
            <w:r w:rsidRPr="00375BB4">
              <w:rPr>
                <w:rFonts w:ascii="Times New Roman" w:hAnsi="Times New Roman"/>
              </w:rPr>
              <w:t>Razlikovati terminologiju iz područja poslovne logistike, organizacije tvrtki i poslovnog učinka te specifičnih funkcija raznih segmenata radne sredine.</w:t>
            </w:r>
          </w:p>
          <w:p w14:paraId="0C776349" w14:textId="77777777" w:rsidR="001B391C" w:rsidRPr="00375BB4" w:rsidRDefault="001B391C" w:rsidP="001B391C">
            <w:pPr>
              <w:numPr>
                <w:ilvl w:val="0"/>
                <w:numId w:val="4"/>
              </w:numPr>
              <w:spacing w:before="120" w:after="120" w:line="240" w:lineRule="auto"/>
              <w:contextualSpacing/>
              <w:rPr>
                <w:rFonts w:ascii="Times New Roman" w:hAnsi="Times New Roman"/>
              </w:rPr>
            </w:pPr>
            <w:r w:rsidRPr="00375BB4">
              <w:rPr>
                <w:rFonts w:ascii="Times New Roman" w:hAnsi="Times New Roman"/>
              </w:rPr>
              <w:t>Klasificirati ključne ideje i specifične informacije u misiji i viziji tvrtke.</w:t>
            </w:r>
          </w:p>
          <w:p w14:paraId="5B288DF5" w14:textId="77777777" w:rsidR="001B391C" w:rsidRPr="00375BB4" w:rsidRDefault="001B391C" w:rsidP="001B391C">
            <w:pPr>
              <w:numPr>
                <w:ilvl w:val="0"/>
                <w:numId w:val="4"/>
              </w:numPr>
              <w:spacing w:before="120" w:after="120" w:line="240" w:lineRule="auto"/>
              <w:contextualSpacing/>
              <w:rPr>
                <w:rFonts w:ascii="Times New Roman" w:hAnsi="Times New Roman"/>
              </w:rPr>
            </w:pPr>
            <w:r w:rsidRPr="00375BB4">
              <w:rPr>
                <w:rFonts w:ascii="Times New Roman" w:hAnsi="Times New Roman"/>
              </w:rPr>
              <w:t>Sastaviti sažetak procesa pregovora.</w:t>
            </w:r>
          </w:p>
          <w:p w14:paraId="3DDAD0D0" w14:textId="77777777" w:rsidR="001B391C" w:rsidRPr="00375BB4" w:rsidRDefault="001B391C" w:rsidP="001B391C">
            <w:pPr>
              <w:numPr>
                <w:ilvl w:val="0"/>
                <w:numId w:val="4"/>
              </w:numPr>
              <w:spacing w:before="120" w:after="120" w:line="240" w:lineRule="auto"/>
              <w:contextualSpacing/>
              <w:rPr>
                <w:rFonts w:ascii="Times New Roman" w:hAnsi="Times New Roman"/>
              </w:rPr>
            </w:pPr>
            <w:r w:rsidRPr="00375BB4">
              <w:rPr>
                <w:rFonts w:ascii="Times New Roman" w:hAnsi="Times New Roman"/>
              </w:rPr>
              <w:t>Koristiti ciljane leksičke jedinice u opisivanju faza poslovnih procesa.</w:t>
            </w:r>
          </w:p>
          <w:p w14:paraId="0E89891E" w14:textId="77777777" w:rsidR="008437D9" w:rsidRPr="00375BB4" w:rsidRDefault="001B391C" w:rsidP="001B391C">
            <w:pPr>
              <w:numPr>
                <w:ilvl w:val="0"/>
                <w:numId w:val="4"/>
              </w:numPr>
              <w:spacing w:before="120" w:after="120" w:line="240" w:lineRule="auto"/>
              <w:contextualSpacing/>
              <w:rPr>
                <w:rFonts w:ascii="Times New Roman" w:hAnsi="Times New Roman"/>
              </w:rPr>
            </w:pPr>
            <w:r w:rsidRPr="00375BB4">
              <w:rPr>
                <w:rFonts w:ascii="Times New Roman" w:hAnsi="Times New Roman"/>
              </w:rPr>
              <w:t>Primijeniti terminologiju za opisivanje osobnih vještina i kompetencija.</w:t>
            </w:r>
          </w:p>
          <w:p w14:paraId="4D5DF74C" w14:textId="77777777" w:rsidR="00191953" w:rsidRPr="00375BB4" w:rsidRDefault="00191953" w:rsidP="00191953">
            <w:pPr>
              <w:spacing w:before="120" w:after="120" w:line="240" w:lineRule="auto"/>
              <w:ind w:left="720"/>
              <w:contextualSpacing/>
              <w:rPr>
                <w:rFonts w:ascii="Times New Roman" w:hAnsi="Times New Roman"/>
              </w:rPr>
            </w:pPr>
          </w:p>
        </w:tc>
      </w:tr>
      <w:tr w:rsidR="00375BB4" w:rsidRPr="00375BB4" w14:paraId="6E2A94DB" w14:textId="77777777" w:rsidTr="32E48B7C">
        <w:trPr>
          <w:jc w:val="center"/>
        </w:trPr>
        <w:tc>
          <w:tcPr>
            <w:tcW w:w="1545" w:type="dxa"/>
            <w:tcBorders>
              <w:left w:val="single" w:sz="12" w:space="0" w:color="auto"/>
            </w:tcBorders>
            <w:shd w:val="clear" w:color="auto" w:fill="CCFFFF"/>
            <w:tcMar>
              <w:left w:w="57" w:type="dxa"/>
              <w:right w:w="57" w:type="dxa"/>
            </w:tcMar>
            <w:vAlign w:val="center"/>
          </w:tcPr>
          <w:p w14:paraId="76973D5B" w14:textId="77777777" w:rsidR="006B20BC" w:rsidRPr="00375BB4" w:rsidRDefault="008437D9" w:rsidP="00052D34">
            <w:pPr>
              <w:tabs>
                <w:tab w:val="left" w:pos="2820"/>
              </w:tabs>
              <w:spacing w:after="0" w:line="240" w:lineRule="auto"/>
              <w:rPr>
                <w:rFonts w:ascii="Times New Roman" w:hAnsi="Times New Roman"/>
              </w:rPr>
            </w:pPr>
            <w:r w:rsidRPr="00375BB4">
              <w:rPr>
                <w:rFonts w:ascii="Times New Roman" w:hAnsi="Times New Roman"/>
              </w:rPr>
              <w:t xml:space="preserve">Sadržaj predmeta detaljno razrađen prema satnici nastave </w:t>
            </w:r>
          </w:p>
          <w:p w14:paraId="2319C046" w14:textId="77777777" w:rsidR="006B20BC" w:rsidRPr="00375BB4" w:rsidRDefault="006B20BC" w:rsidP="006B20BC">
            <w:pPr>
              <w:rPr>
                <w:rFonts w:ascii="Times New Roman" w:hAnsi="Times New Roman"/>
              </w:rPr>
            </w:pPr>
          </w:p>
          <w:p w14:paraId="2DF20CC8" w14:textId="77777777" w:rsidR="006B20BC" w:rsidRPr="00375BB4" w:rsidRDefault="006B20BC" w:rsidP="006B20BC">
            <w:pPr>
              <w:rPr>
                <w:rFonts w:ascii="Times New Roman" w:hAnsi="Times New Roman"/>
              </w:rPr>
            </w:pPr>
          </w:p>
          <w:p w14:paraId="39E115D8" w14:textId="77777777" w:rsidR="006B20BC" w:rsidRPr="00375BB4" w:rsidRDefault="006B20BC" w:rsidP="006B20BC">
            <w:pPr>
              <w:rPr>
                <w:rFonts w:ascii="Times New Roman" w:hAnsi="Times New Roman"/>
              </w:rPr>
            </w:pPr>
          </w:p>
          <w:p w14:paraId="0B0FDA5C" w14:textId="77777777" w:rsidR="006B20BC" w:rsidRPr="00375BB4" w:rsidRDefault="006B20BC" w:rsidP="006B20BC">
            <w:pPr>
              <w:rPr>
                <w:rFonts w:ascii="Times New Roman" w:hAnsi="Times New Roman"/>
              </w:rPr>
            </w:pPr>
          </w:p>
          <w:p w14:paraId="7A38BB8F" w14:textId="77777777" w:rsidR="008437D9" w:rsidRPr="00375BB4" w:rsidRDefault="008437D9" w:rsidP="006B20BC">
            <w:pPr>
              <w:rPr>
                <w:rFonts w:ascii="Times New Roman" w:hAnsi="Times New Roman"/>
              </w:rPr>
            </w:pPr>
          </w:p>
        </w:tc>
        <w:tc>
          <w:tcPr>
            <w:tcW w:w="7953" w:type="dxa"/>
            <w:gridSpan w:val="12"/>
            <w:tcBorders>
              <w:bottom w:val="single" w:sz="4" w:space="0" w:color="auto"/>
              <w:right w:val="single" w:sz="12" w:space="0" w:color="auto"/>
            </w:tcBorders>
            <w:tcMar>
              <w:left w:w="57" w:type="dxa"/>
              <w:right w:w="57" w:type="dxa"/>
            </w:tcMar>
          </w:tcPr>
          <w:tbl>
            <w:tblPr>
              <w:tblW w:w="78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10"/>
              <w:gridCol w:w="628"/>
              <w:gridCol w:w="4665"/>
              <w:gridCol w:w="628"/>
            </w:tblGrid>
            <w:tr w:rsidR="00375BB4" w:rsidRPr="00375BB4" w14:paraId="1EE2284F" w14:textId="77777777" w:rsidTr="005926AF">
              <w:tc>
                <w:tcPr>
                  <w:tcW w:w="2538" w:type="dxa"/>
                  <w:gridSpan w:val="2"/>
                  <w:tcMar>
                    <w:top w:w="57" w:type="dxa"/>
                    <w:left w:w="57" w:type="dxa"/>
                    <w:bottom w:w="57" w:type="dxa"/>
                    <w:right w:w="57" w:type="dxa"/>
                  </w:tcMar>
                  <w:vAlign w:val="center"/>
                </w:tcPr>
                <w:p w14:paraId="6D80495E" w14:textId="77777777" w:rsidR="008437D9" w:rsidRPr="00375BB4" w:rsidRDefault="008437D9" w:rsidP="00052D34">
                  <w:pPr>
                    <w:spacing w:after="0" w:line="240" w:lineRule="auto"/>
                    <w:rPr>
                      <w:rFonts w:ascii="Times New Roman" w:hAnsi="Times New Roman"/>
                      <w:b/>
                    </w:rPr>
                  </w:pPr>
                  <w:r w:rsidRPr="00375BB4">
                    <w:rPr>
                      <w:rFonts w:ascii="Times New Roman" w:hAnsi="Times New Roman"/>
                      <w:b/>
                    </w:rPr>
                    <w:t>Predavanja</w:t>
                  </w:r>
                </w:p>
              </w:tc>
              <w:tc>
                <w:tcPr>
                  <w:tcW w:w="5293" w:type="dxa"/>
                  <w:gridSpan w:val="2"/>
                  <w:tcMar>
                    <w:top w:w="57" w:type="dxa"/>
                    <w:left w:w="57" w:type="dxa"/>
                    <w:bottom w:w="57" w:type="dxa"/>
                    <w:right w:w="57" w:type="dxa"/>
                  </w:tcMar>
                  <w:vAlign w:val="center"/>
                </w:tcPr>
                <w:p w14:paraId="6D8B950E" w14:textId="77777777" w:rsidR="008437D9" w:rsidRPr="00375BB4" w:rsidRDefault="008437D9" w:rsidP="00052D34">
                  <w:pPr>
                    <w:spacing w:after="0" w:line="240" w:lineRule="auto"/>
                    <w:rPr>
                      <w:rFonts w:ascii="Times New Roman" w:hAnsi="Times New Roman"/>
                    </w:rPr>
                  </w:pPr>
                  <w:r w:rsidRPr="00375BB4">
                    <w:rPr>
                      <w:rFonts w:ascii="Times New Roman" w:hAnsi="Times New Roman"/>
                      <w:b/>
                    </w:rPr>
                    <w:t>Vježbe/ Seminar</w:t>
                  </w:r>
                </w:p>
              </w:tc>
            </w:tr>
            <w:tr w:rsidR="00375BB4" w:rsidRPr="00375BB4" w14:paraId="26A86156" w14:textId="77777777" w:rsidTr="005926AF">
              <w:tc>
                <w:tcPr>
                  <w:tcW w:w="1910" w:type="dxa"/>
                  <w:tcBorders>
                    <w:bottom w:val="single" w:sz="4" w:space="0" w:color="auto"/>
                  </w:tcBorders>
                  <w:tcMar>
                    <w:top w:w="57" w:type="dxa"/>
                    <w:left w:w="57" w:type="dxa"/>
                    <w:bottom w:w="57" w:type="dxa"/>
                    <w:right w:w="57" w:type="dxa"/>
                  </w:tcMar>
                  <w:vAlign w:val="center"/>
                </w:tcPr>
                <w:p w14:paraId="653119AA" w14:textId="77777777" w:rsidR="008437D9" w:rsidRPr="00375BB4" w:rsidRDefault="008437D9" w:rsidP="00052D34">
                  <w:pPr>
                    <w:spacing w:after="0" w:line="240" w:lineRule="auto"/>
                    <w:rPr>
                      <w:rFonts w:ascii="Times New Roman" w:hAnsi="Times New Roman"/>
                    </w:rPr>
                  </w:pPr>
                  <w:r w:rsidRPr="00375BB4">
                    <w:rPr>
                      <w:rFonts w:ascii="Times New Roman" w:hAnsi="Times New Roman"/>
                    </w:rPr>
                    <w:t>Teme</w:t>
                  </w:r>
                </w:p>
              </w:tc>
              <w:tc>
                <w:tcPr>
                  <w:tcW w:w="628" w:type="dxa"/>
                  <w:tcMar>
                    <w:top w:w="57" w:type="dxa"/>
                    <w:left w:w="57" w:type="dxa"/>
                    <w:bottom w:w="57" w:type="dxa"/>
                    <w:right w:w="57" w:type="dxa"/>
                  </w:tcMar>
                  <w:vAlign w:val="center"/>
                </w:tcPr>
                <w:p w14:paraId="27B28D17" w14:textId="77777777" w:rsidR="008437D9" w:rsidRPr="00375BB4" w:rsidRDefault="008437D9" w:rsidP="00052D34">
                  <w:pPr>
                    <w:spacing w:after="0" w:line="240" w:lineRule="auto"/>
                    <w:rPr>
                      <w:rFonts w:ascii="Times New Roman" w:hAnsi="Times New Roman"/>
                    </w:rPr>
                  </w:pPr>
                  <w:r w:rsidRPr="00375BB4">
                    <w:rPr>
                      <w:rFonts w:ascii="Times New Roman" w:hAnsi="Times New Roman"/>
                    </w:rPr>
                    <w:t>Sati</w:t>
                  </w:r>
                </w:p>
              </w:tc>
              <w:tc>
                <w:tcPr>
                  <w:tcW w:w="4665" w:type="dxa"/>
                  <w:tcBorders>
                    <w:right w:val="single" w:sz="4" w:space="0" w:color="auto"/>
                  </w:tcBorders>
                  <w:tcMar>
                    <w:top w:w="57" w:type="dxa"/>
                    <w:left w:w="57" w:type="dxa"/>
                    <w:bottom w:w="57" w:type="dxa"/>
                    <w:right w:w="57" w:type="dxa"/>
                  </w:tcMar>
                  <w:vAlign w:val="center"/>
                </w:tcPr>
                <w:p w14:paraId="07DB6847" w14:textId="77777777" w:rsidR="008437D9" w:rsidRPr="00375BB4" w:rsidRDefault="008437D9" w:rsidP="00052D34">
                  <w:pPr>
                    <w:spacing w:after="0" w:line="240" w:lineRule="auto"/>
                    <w:rPr>
                      <w:rFonts w:ascii="Times New Roman" w:hAnsi="Times New Roman"/>
                    </w:rPr>
                  </w:pPr>
                  <w:r w:rsidRPr="00375BB4">
                    <w:rPr>
                      <w:rFonts w:ascii="Times New Roman" w:hAnsi="Times New Roman"/>
                    </w:rPr>
                    <w:t>Teme</w:t>
                  </w:r>
                </w:p>
              </w:tc>
              <w:tc>
                <w:tcPr>
                  <w:tcW w:w="628" w:type="dxa"/>
                  <w:tcBorders>
                    <w:left w:val="single" w:sz="4" w:space="0" w:color="auto"/>
                  </w:tcBorders>
                  <w:tcMar>
                    <w:top w:w="57" w:type="dxa"/>
                    <w:left w:w="57" w:type="dxa"/>
                    <w:bottom w:w="57" w:type="dxa"/>
                    <w:right w:w="57" w:type="dxa"/>
                  </w:tcMar>
                  <w:vAlign w:val="center"/>
                </w:tcPr>
                <w:p w14:paraId="073C12C2" w14:textId="77777777" w:rsidR="008437D9" w:rsidRPr="00375BB4" w:rsidRDefault="008437D9" w:rsidP="00052D34">
                  <w:pPr>
                    <w:spacing w:after="0" w:line="240" w:lineRule="auto"/>
                    <w:rPr>
                      <w:rFonts w:ascii="Times New Roman" w:hAnsi="Times New Roman"/>
                    </w:rPr>
                  </w:pPr>
                  <w:r w:rsidRPr="00375BB4">
                    <w:rPr>
                      <w:rFonts w:ascii="Times New Roman" w:hAnsi="Times New Roman"/>
                    </w:rPr>
                    <w:t>Sati</w:t>
                  </w:r>
                </w:p>
              </w:tc>
            </w:tr>
            <w:tr w:rsidR="00375BB4" w:rsidRPr="00375BB4" w14:paraId="0A9FBE96" w14:textId="77777777" w:rsidTr="005926AF">
              <w:tc>
                <w:tcPr>
                  <w:tcW w:w="1910" w:type="dxa"/>
                  <w:tcBorders>
                    <w:top w:val="single" w:sz="4" w:space="0" w:color="auto"/>
                  </w:tcBorders>
                  <w:tcMar>
                    <w:top w:w="57" w:type="dxa"/>
                    <w:left w:w="57" w:type="dxa"/>
                    <w:bottom w:w="57" w:type="dxa"/>
                    <w:right w:w="57" w:type="dxa"/>
                  </w:tcMar>
                  <w:vAlign w:val="center"/>
                </w:tcPr>
                <w:p w14:paraId="24AAF750" w14:textId="77777777" w:rsidR="008437D9" w:rsidRPr="00375BB4" w:rsidRDefault="009E335D" w:rsidP="00951759">
                  <w:pPr>
                    <w:pStyle w:val="Odlomakpopisa"/>
                    <w:numPr>
                      <w:ilvl w:val="0"/>
                      <w:numId w:val="7"/>
                    </w:numPr>
                    <w:spacing w:after="0" w:line="240" w:lineRule="auto"/>
                    <w:rPr>
                      <w:rFonts w:ascii="Times New Roman" w:hAnsi="Times New Roman"/>
                      <w:lang w:val="en-GB"/>
                    </w:rPr>
                  </w:pPr>
                  <w:r w:rsidRPr="00375BB4">
                    <w:rPr>
                      <w:rFonts w:ascii="Times New Roman" w:hAnsi="Times New Roman"/>
                      <w:bCs/>
                      <w:lang w:val="en-GB"/>
                    </w:rPr>
                    <w:t>Logistics</w:t>
                  </w:r>
                </w:p>
              </w:tc>
              <w:tc>
                <w:tcPr>
                  <w:tcW w:w="628" w:type="dxa"/>
                  <w:tcMar>
                    <w:top w:w="57" w:type="dxa"/>
                    <w:left w:w="57" w:type="dxa"/>
                    <w:bottom w:w="57" w:type="dxa"/>
                    <w:right w:w="57" w:type="dxa"/>
                  </w:tcMar>
                  <w:vAlign w:val="center"/>
                </w:tcPr>
                <w:p w14:paraId="4DDE6E16" w14:textId="77777777" w:rsidR="008437D9" w:rsidRPr="00375BB4" w:rsidRDefault="0072416F" w:rsidP="00631BFC">
                  <w:pPr>
                    <w:spacing w:after="0" w:line="240" w:lineRule="auto"/>
                    <w:jc w:val="center"/>
                    <w:rPr>
                      <w:rFonts w:ascii="Times New Roman" w:hAnsi="Times New Roman"/>
                      <w:lang w:val="en-GB"/>
                    </w:rPr>
                  </w:pPr>
                  <w:r w:rsidRPr="00375BB4">
                    <w:rPr>
                      <w:rFonts w:ascii="Times New Roman" w:hAnsi="Times New Roman"/>
                      <w:lang w:val="en-GB"/>
                    </w:rPr>
                    <w:t>1</w:t>
                  </w:r>
                </w:p>
              </w:tc>
              <w:tc>
                <w:tcPr>
                  <w:tcW w:w="4665" w:type="dxa"/>
                  <w:tcBorders>
                    <w:right w:val="single" w:sz="4" w:space="0" w:color="auto"/>
                  </w:tcBorders>
                  <w:tcMar>
                    <w:top w:w="57" w:type="dxa"/>
                    <w:left w:w="57" w:type="dxa"/>
                    <w:bottom w:w="57" w:type="dxa"/>
                    <w:right w:w="57" w:type="dxa"/>
                  </w:tcMar>
                  <w:vAlign w:val="center"/>
                </w:tcPr>
                <w:p w14:paraId="69321A68" w14:textId="77777777" w:rsidR="00A5794F" w:rsidRPr="00375BB4" w:rsidRDefault="00A5794F" w:rsidP="00A5794F">
                  <w:pPr>
                    <w:pStyle w:val="Odlomakpopisa"/>
                    <w:numPr>
                      <w:ilvl w:val="0"/>
                      <w:numId w:val="9"/>
                    </w:numPr>
                    <w:spacing w:after="0" w:line="240" w:lineRule="auto"/>
                    <w:ind w:left="493" w:hanging="357"/>
                    <w:rPr>
                      <w:rFonts w:ascii="Times New Roman" w:hAnsi="Times New Roman"/>
                      <w:bCs/>
                      <w:lang w:val="en-GB"/>
                    </w:rPr>
                  </w:pPr>
                  <w:r w:rsidRPr="00375BB4">
                    <w:rPr>
                      <w:rFonts w:ascii="Times New Roman" w:hAnsi="Times New Roman"/>
                      <w:bCs/>
                      <w:lang w:val="en-GB"/>
                    </w:rPr>
                    <w:t>Introducing logistics and supply chains</w:t>
                  </w:r>
                </w:p>
                <w:p w14:paraId="422BEE82" w14:textId="77777777" w:rsidR="00A5794F" w:rsidRPr="00375BB4" w:rsidRDefault="00A5794F" w:rsidP="00A5794F">
                  <w:pPr>
                    <w:pStyle w:val="Odlomakpopisa"/>
                    <w:numPr>
                      <w:ilvl w:val="0"/>
                      <w:numId w:val="9"/>
                    </w:numPr>
                    <w:spacing w:after="0" w:line="240" w:lineRule="auto"/>
                    <w:ind w:left="493" w:hanging="357"/>
                    <w:rPr>
                      <w:rFonts w:ascii="Times New Roman" w:hAnsi="Times New Roman"/>
                      <w:bCs/>
                      <w:lang w:val="en-GB"/>
                    </w:rPr>
                  </w:pPr>
                  <w:r w:rsidRPr="00375BB4">
                    <w:rPr>
                      <w:rFonts w:ascii="Times New Roman" w:hAnsi="Times New Roman"/>
                      <w:bCs/>
                      <w:lang w:val="en-GB"/>
                    </w:rPr>
                    <w:t>Communicating appropriately in the context of transport and logistics</w:t>
                  </w:r>
                </w:p>
                <w:p w14:paraId="2A69CC31" w14:textId="77777777" w:rsidR="00DC5176" w:rsidRPr="00375BB4" w:rsidRDefault="00A5794F" w:rsidP="00A5794F">
                  <w:pPr>
                    <w:pStyle w:val="Odlomakpopisa"/>
                    <w:numPr>
                      <w:ilvl w:val="0"/>
                      <w:numId w:val="9"/>
                    </w:numPr>
                    <w:spacing w:after="0" w:line="240" w:lineRule="auto"/>
                    <w:ind w:left="493" w:hanging="357"/>
                    <w:rPr>
                      <w:rFonts w:ascii="Times New Roman" w:hAnsi="Times New Roman"/>
                      <w:bCs/>
                      <w:lang w:val="en-GB"/>
                    </w:rPr>
                  </w:pPr>
                  <w:bookmarkStart w:id="1" w:name="_GoBack"/>
                  <w:bookmarkEnd w:id="1"/>
                  <w:r w:rsidRPr="00375BB4">
                    <w:rPr>
                      <w:rFonts w:ascii="Times New Roman" w:hAnsi="Times New Roman"/>
                      <w:bCs/>
                      <w:lang w:val="en-GB"/>
                    </w:rPr>
                    <w:t>Reporting problems</w:t>
                  </w:r>
                </w:p>
              </w:tc>
              <w:tc>
                <w:tcPr>
                  <w:tcW w:w="628" w:type="dxa"/>
                  <w:tcBorders>
                    <w:left w:val="single" w:sz="4" w:space="0" w:color="auto"/>
                  </w:tcBorders>
                  <w:tcMar>
                    <w:top w:w="57" w:type="dxa"/>
                    <w:left w:w="57" w:type="dxa"/>
                    <w:bottom w:w="57" w:type="dxa"/>
                    <w:right w:w="57" w:type="dxa"/>
                  </w:tcMar>
                  <w:vAlign w:val="center"/>
                </w:tcPr>
                <w:p w14:paraId="37CB3AE9" w14:textId="77777777" w:rsidR="008437D9" w:rsidRPr="00375BB4" w:rsidRDefault="008437D9" w:rsidP="00061DB8">
                  <w:pPr>
                    <w:spacing w:after="0" w:line="240" w:lineRule="auto"/>
                    <w:jc w:val="center"/>
                    <w:rPr>
                      <w:rFonts w:ascii="Times New Roman" w:hAnsi="Times New Roman"/>
                      <w:lang w:val="en-GB"/>
                    </w:rPr>
                  </w:pPr>
                  <w:r w:rsidRPr="00375BB4">
                    <w:rPr>
                      <w:rFonts w:ascii="Times New Roman" w:hAnsi="Times New Roman"/>
                      <w:lang w:val="en-GB"/>
                    </w:rPr>
                    <w:t>2</w:t>
                  </w:r>
                </w:p>
              </w:tc>
            </w:tr>
            <w:tr w:rsidR="00375BB4" w:rsidRPr="00375BB4" w14:paraId="1DB48F1C" w14:textId="77777777" w:rsidTr="005926AF">
              <w:tc>
                <w:tcPr>
                  <w:tcW w:w="1910" w:type="dxa"/>
                  <w:tcBorders>
                    <w:top w:val="single" w:sz="4" w:space="0" w:color="auto"/>
                  </w:tcBorders>
                  <w:tcMar>
                    <w:top w:w="57" w:type="dxa"/>
                    <w:left w:w="57" w:type="dxa"/>
                    <w:bottom w:w="57" w:type="dxa"/>
                    <w:right w:w="57" w:type="dxa"/>
                  </w:tcMar>
                  <w:vAlign w:val="center"/>
                </w:tcPr>
                <w:p w14:paraId="2D5F2DFA" w14:textId="77777777" w:rsidR="00700C1F" w:rsidRPr="00375BB4" w:rsidRDefault="00AB1324" w:rsidP="00951759">
                  <w:pPr>
                    <w:pStyle w:val="Odlomakpopisa"/>
                    <w:numPr>
                      <w:ilvl w:val="0"/>
                      <w:numId w:val="7"/>
                    </w:numPr>
                    <w:spacing w:after="0" w:line="240" w:lineRule="auto"/>
                    <w:rPr>
                      <w:rFonts w:ascii="Times New Roman" w:hAnsi="Times New Roman"/>
                      <w:lang w:val="en-GB"/>
                    </w:rPr>
                  </w:pPr>
                  <w:r w:rsidRPr="00375BB4">
                    <w:rPr>
                      <w:rFonts w:ascii="Times New Roman" w:hAnsi="Times New Roman"/>
                      <w:lang w:val="en-GB"/>
                    </w:rPr>
                    <w:t>Business communication skills: Writing and Speaking</w:t>
                  </w:r>
                </w:p>
              </w:tc>
              <w:tc>
                <w:tcPr>
                  <w:tcW w:w="628" w:type="dxa"/>
                  <w:tcMar>
                    <w:top w:w="57" w:type="dxa"/>
                    <w:left w:w="57" w:type="dxa"/>
                    <w:bottom w:w="57" w:type="dxa"/>
                    <w:right w:w="57" w:type="dxa"/>
                  </w:tcMar>
                  <w:vAlign w:val="center"/>
                </w:tcPr>
                <w:p w14:paraId="37738D1D" w14:textId="77777777" w:rsidR="00700C1F" w:rsidRPr="00375BB4" w:rsidRDefault="00700C1F" w:rsidP="00631BFC">
                  <w:pPr>
                    <w:spacing w:after="0" w:line="240" w:lineRule="auto"/>
                    <w:jc w:val="center"/>
                    <w:rPr>
                      <w:rFonts w:ascii="Times New Roman" w:hAnsi="Times New Roman"/>
                      <w:lang w:val="en-GB"/>
                    </w:rPr>
                  </w:pPr>
                  <w:r w:rsidRPr="00375BB4">
                    <w:rPr>
                      <w:rFonts w:ascii="Times New Roman" w:hAnsi="Times New Roman"/>
                      <w:lang w:val="en-GB"/>
                    </w:rPr>
                    <w:t>1</w:t>
                  </w:r>
                </w:p>
              </w:tc>
              <w:tc>
                <w:tcPr>
                  <w:tcW w:w="4665" w:type="dxa"/>
                  <w:tcBorders>
                    <w:right w:val="single" w:sz="4" w:space="0" w:color="auto"/>
                  </w:tcBorders>
                  <w:tcMar>
                    <w:top w:w="57" w:type="dxa"/>
                    <w:left w:w="57" w:type="dxa"/>
                    <w:bottom w:w="57" w:type="dxa"/>
                    <w:right w:w="57" w:type="dxa"/>
                  </w:tcMar>
                  <w:vAlign w:val="center"/>
                </w:tcPr>
                <w:p w14:paraId="66F95B56" w14:textId="77777777" w:rsidR="0055412B" w:rsidRPr="00375BB4" w:rsidRDefault="0055412B" w:rsidP="0055412B">
                  <w:pPr>
                    <w:pStyle w:val="Odlomakpopisa"/>
                    <w:numPr>
                      <w:ilvl w:val="0"/>
                      <w:numId w:val="25"/>
                    </w:numPr>
                    <w:spacing w:after="0" w:line="240" w:lineRule="auto"/>
                    <w:ind w:left="493" w:hanging="357"/>
                    <w:rPr>
                      <w:rFonts w:ascii="Times New Roman" w:hAnsi="Times New Roman"/>
                      <w:lang w:val="en-GB"/>
                    </w:rPr>
                  </w:pPr>
                  <w:r w:rsidRPr="00375BB4">
                    <w:rPr>
                      <w:rFonts w:ascii="Times New Roman" w:hAnsi="Times New Roman"/>
                      <w:lang w:val="en-GB"/>
                    </w:rPr>
                    <w:t>Placing and confirming orders</w:t>
                  </w:r>
                </w:p>
                <w:p w14:paraId="0731EF3A" w14:textId="77777777" w:rsidR="0055412B" w:rsidRPr="00375BB4" w:rsidRDefault="0055412B" w:rsidP="0055412B">
                  <w:pPr>
                    <w:pStyle w:val="Odlomakpopisa"/>
                    <w:numPr>
                      <w:ilvl w:val="0"/>
                      <w:numId w:val="25"/>
                    </w:numPr>
                    <w:spacing w:after="0" w:line="240" w:lineRule="auto"/>
                    <w:ind w:left="493" w:hanging="357"/>
                    <w:rPr>
                      <w:rFonts w:ascii="Times New Roman" w:hAnsi="Times New Roman"/>
                      <w:lang w:val="en-GB"/>
                    </w:rPr>
                  </w:pPr>
                  <w:r w:rsidRPr="00375BB4">
                    <w:rPr>
                      <w:rFonts w:ascii="Times New Roman" w:hAnsi="Times New Roman"/>
                      <w:lang w:val="en-GB"/>
                    </w:rPr>
                    <w:t>Talking point (group work/pair work): Shadow work</w:t>
                  </w:r>
                </w:p>
                <w:p w14:paraId="21B336A6" w14:textId="77777777" w:rsidR="00493D69" w:rsidRPr="00375BB4" w:rsidRDefault="0055412B" w:rsidP="0055412B">
                  <w:pPr>
                    <w:pStyle w:val="Odlomakpopisa"/>
                    <w:numPr>
                      <w:ilvl w:val="0"/>
                      <w:numId w:val="25"/>
                    </w:numPr>
                    <w:spacing w:after="0" w:line="240" w:lineRule="auto"/>
                    <w:ind w:left="493" w:hanging="357"/>
                    <w:rPr>
                      <w:rFonts w:ascii="Times New Roman" w:hAnsi="Times New Roman"/>
                      <w:lang w:val="en-GB"/>
                    </w:rPr>
                  </w:pPr>
                  <w:r w:rsidRPr="00375BB4">
                    <w:rPr>
                      <w:rFonts w:ascii="Times New Roman" w:hAnsi="Times New Roman"/>
                      <w:lang w:val="en-GB"/>
                    </w:rPr>
                    <w:t>Viewpoint 3 (video lesson): Cybercrime</w:t>
                  </w:r>
                </w:p>
              </w:tc>
              <w:tc>
                <w:tcPr>
                  <w:tcW w:w="628" w:type="dxa"/>
                  <w:tcBorders>
                    <w:left w:val="single" w:sz="4" w:space="0" w:color="auto"/>
                  </w:tcBorders>
                  <w:tcMar>
                    <w:top w:w="57" w:type="dxa"/>
                    <w:left w:w="57" w:type="dxa"/>
                    <w:bottom w:w="57" w:type="dxa"/>
                    <w:right w:w="57" w:type="dxa"/>
                  </w:tcMar>
                  <w:vAlign w:val="center"/>
                </w:tcPr>
                <w:p w14:paraId="73444915" w14:textId="77777777" w:rsidR="00700C1F" w:rsidRPr="00375BB4" w:rsidRDefault="00700C1F" w:rsidP="00061DB8">
                  <w:pPr>
                    <w:spacing w:after="0" w:line="240" w:lineRule="auto"/>
                    <w:jc w:val="center"/>
                    <w:rPr>
                      <w:rFonts w:ascii="Times New Roman" w:hAnsi="Times New Roman"/>
                      <w:lang w:val="en-GB"/>
                    </w:rPr>
                  </w:pPr>
                  <w:r w:rsidRPr="00375BB4">
                    <w:rPr>
                      <w:rFonts w:ascii="Times New Roman" w:hAnsi="Times New Roman"/>
                      <w:lang w:val="en-GB"/>
                    </w:rPr>
                    <w:t>2</w:t>
                  </w:r>
                </w:p>
              </w:tc>
            </w:tr>
            <w:tr w:rsidR="00375BB4" w:rsidRPr="00375BB4" w14:paraId="3702B367" w14:textId="77777777" w:rsidTr="005926AF">
              <w:tc>
                <w:tcPr>
                  <w:tcW w:w="1910" w:type="dxa"/>
                  <w:tcBorders>
                    <w:top w:val="single" w:sz="4" w:space="0" w:color="auto"/>
                  </w:tcBorders>
                  <w:tcMar>
                    <w:top w:w="57" w:type="dxa"/>
                    <w:left w:w="57" w:type="dxa"/>
                    <w:bottom w:w="57" w:type="dxa"/>
                    <w:right w:w="57" w:type="dxa"/>
                  </w:tcMar>
                  <w:vAlign w:val="center"/>
                </w:tcPr>
                <w:p w14:paraId="32E2EEFA" w14:textId="77777777" w:rsidR="00767E07" w:rsidRPr="00375BB4" w:rsidRDefault="00D963E8" w:rsidP="00951759">
                  <w:pPr>
                    <w:pStyle w:val="Odlomakpopisa"/>
                    <w:numPr>
                      <w:ilvl w:val="0"/>
                      <w:numId w:val="7"/>
                    </w:numPr>
                    <w:spacing w:after="0" w:line="240" w:lineRule="auto"/>
                    <w:rPr>
                      <w:rFonts w:ascii="Times New Roman" w:hAnsi="Times New Roman"/>
                      <w:lang w:val="en-GB"/>
                    </w:rPr>
                  </w:pPr>
                  <w:r w:rsidRPr="00375BB4">
                    <w:rPr>
                      <w:rFonts w:ascii="Times New Roman" w:hAnsi="Times New Roman"/>
                      <w:lang w:val="en-GB"/>
                    </w:rPr>
                    <w:t>Facilities</w:t>
                  </w:r>
                </w:p>
              </w:tc>
              <w:tc>
                <w:tcPr>
                  <w:tcW w:w="628" w:type="dxa"/>
                  <w:tcMar>
                    <w:top w:w="57" w:type="dxa"/>
                    <w:left w:w="57" w:type="dxa"/>
                    <w:bottom w:w="57" w:type="dxa"/>
                    <w:right w:w="57" w:type="dxa"/>
                  </w:tcMar>
                  <w:vAlign w:val="center"/>
                </w:tcPr>
                <w:p w14:paraId="46F6C370" w14:textId="77777777" w:rsidR="000C47F8" w:rsidRPr="00375BB4" w:rsidRDefault="000C47F8" w:rsidP="00631BFC">
                  <w:pPr>
                    <w:spacing w:after="0" w:line="240" w:lineRule="auto"/>
                    <w:jc w:val="center"/>
                    <w:rPr>
                      <w:rFonts w:ascii="Times New Roman" w:hAnsi="Times New Roman"/>
                      <w:lang w:val="en-GB"/>
                    </w:rPr>
                  </w:pPr>
                </w:p>
                <w:p w14:paraId="03B478A2" w14:textId="77777777" w:rsidR="00767E07" w:rsidRPr="00375BB4" w:rsidRDefault="00767E07" w:rsidP="00631BFC">
                  <w:pPr>
                    <w:spacing w:after="0" w:line="240" w:lineRule="auto"/>
                    <w:jc w:val="center"/>
                    <w:rPr>
                      <w:rFonts w:ascii="Times New Roman" w:hAnsi="Times New Roman"/>
                      <w:lang w:val="en-GB"/>
                    </w:rPr>
                  </w:pPr>
                  <w:r w:rsidRPr="00375BB4">
                    <w:rPr>
                      <w:rFonts w:ascii="Times New Roman" w:hAnsi="Times New Roman"/>
                      <w:lang w:val="en-GB"/>
                    </w:rPr>
                    <w:t>1</w:t>
                  </w:r>
                </w:p>
              </w:tc>
              <w:tc>
                <w:tcPr>
                  <w:tcW w:w="4665" w:type="dxa"/>
                  <w:tcBorders>
                    <w:right w:val="single" w:sz="4" w:space="0" w:color="auto"/>
                  </w:tcBorders>
                  <w:tcMar>
                    <w:top w:w="57" w:type="dxa"/>
                    <w:left w:w="57" w:type="dxa"/>
                    <w:bottom w:w="57" w:type="dxa"/>
                    <w:right w:w="57" w:type="dxa"/>
                  </w:tcMar>
                  <w:vAlign w:val="center"/>
                </w:tcPr>
                <w:p w14:paraId="3D848344" w14:textId="77777777" w:rsidR="005D12C8" w:rsidRPr="00375BB4" w:rsidRDefault="005D12C8" w:rsidP="00AD75D2">
                  <w:pPr>
                    <w:pStyle w:val="Odlomakpopisa"/>
                    <w:numPr>
                      <w:ilvl w:val="0"/>
                      <w:numId w:val="27"/>
                    </w:numPr>
                    <w:spacing w:after="0" w:line="240" w:lineRule="auto"/>
                    <w:ind w:left="493" w:hanging="357"/>
                    <w:rPr>
                      <w:rFonts w:ascii="Times New Roman" w:hAnsi="Times New Roman"/>
                      <w:bCs/>
                      <w:lang w:val="en-GB"/>
                    </w:rPr>
                  </w:pPr>
                  <w:r w:rsidRPr="00375BB4">
                    <w:rPr>
                      <w:rFonts w:ascii="Times New Roman" w:hAnsi="Times New Roman"/>
                      <w:lang w:val="en-GB"/>
                    </w:rPr>
                    <w:t>Describing a place of work</w:t>
                  </w:r>
                </w:p>
                <w:p w14:paraId="1FACAC2F" w14:textId="77777777" w:rsidR="00000AAB" w:rsidRPr="00375BB4" w:rsidRDefault="005D12C8" w:rsidP="00AD75D2">
                  <w:pPr>
                    <w:pStyle w:val="Odlomakpopisa"/>
                    <w:numPr>
                      <w:ilvl w:val="0"/>
                      <w:numId w:val="27"/>
                    </w:numPr>
                    <w:spacing w:after="0" w:line="240" w:lineRule="auto"/>
                    <w:ind w:left="493" w:hanging="357"/>
                    <w:rPr>
                      <w:rFonts w:ascii="Times New Roman" w:hAnsi="Times New Roman"/>
                      <w:lang w:val="en-GB"/>
                    </w:rPr>
                  </w:pPr>
                  <w:r w:rsidRPr="00375BB4">
                    <w:rPr>
                      <w:rFonts w:ascii="Times New Roman" w:hAnsi="Times New Roman"/>
                      <w:lang w:val="en-GB"/>
                    </w:rPr>
                    <w:t>Talking about work facilities</w:t>
                  </w:r>
                </w:p>
                <w:p w14:paraId="3E5650CE" w14:textId="77777777" w:rsidR="00D35500" w:rsidRPr="00375BB4" w:rsidRDefault="005D12C8" w:rsidP="00AD75D2">
                  <w:pPr>
                    <w:pStyle w:val="Odlomakpopisa"/>
                    <w:numPr>
                      <w:ilvl w:val="0"/>
                      <w:numId w:val="27"/>
                    </w:numPr>
                    <w:spacing w:after="0" w:line="240" w:lineRule="auto"/>
                    <w:ind w:left="493" w:hanging="357"/>
                    <w:rPr>
                      <w:rFonts w:ascii="Times New Roman" w:hAnsi="Times New Roman"/>
                      <w:lang w:val="en-GB"/>
                    </w:rPr>
                  </w:pPr>
                  <w:r w:rsidRPr="00375BB4">
                    <w:rPr>
                      <w:rFonts w:ascii="Times New Roman" w:hAnsi="Times New Roman"/>
                      <w:lang w:val="en-GB"/>
                    </w:rPr>
                    <w:t>Discussing and analysing health and safety issues</w:t>
                  </w:r>
                </w:p>
              </w:tc>
              <w:tc>
                <w:tcPr>
                  <w:tcW w:w="628" w:type="dxa"/>
                  <w:tcBorders>
                    <w:left w:val="single" w:sz="4" w:space="0" w:color="auto"/>
                  </w:tcBorders>
                  <w:tcMar>
                    <w:top w:w="57" w:type="dxa"/>
                    <w:left w:w="57" w:type="dxa"/>
                    <w:bottom w:w="57" w:type="dxa"/>
                    <w:right w:w="57" w:type="dxa"/>
                  </w:tcMar>
                  <w:vAlign w:val="center"/>
                </w:tcPr>
                <w:p w14:paraId="1066BE7D" w14:textId="77777777" w:rsidR="005330F7" w:rsidRPr="00375BB4" w:rsidRDefault="005330F7" w:rsidP="00061DB8">
                  <w:pPr>
                    <w:spacing w:after="0" w:line="240" w:lineRule="auto"/>
                    <w:jc w:val="center"/>
                    <w:rPr>
                      <w:rFonts w:ascii="Times New Roman" w:hAnsi="Times New Roman"/>
                      <w:lang w:val="en-GB"/>
                    </w:rPr>
                  </w:pPr>
                </w:p>
                <w:p w14:paraId="50A6781B" w14:textId="77777777" w:rsidR="00767E07" w:rsidRPr="00375BB4" w:rsidRDefault="005330F7" w:rsidP="00061DB8">
                  <w:pPr>
                    <w:spacing w:after="0" w:line="240" w:lineRule="auto"/>
                    <w:jc w:val="center"/>
                    <w:rPr>
                      <w:rFonts w:ascii="Times New Roman" w:hAnsi="Times New Roman"/>
                      <w:lang w:val="en-GB"/>
                    </w:rPr>
                  </w:pPr>
                  <w:r w:rsidRPr="00375BB4">
                    <w:rPr>
                      <w:rFonts w:ascii="Times New Roman" w:hAnsi="Times New Roman"/>
                      <w:lang w:val="en-GB"/>
                    </w:rPr>
                    <w:t>2</w:t>
                  </w:r>
                </w:p>
                <w:p w14:paraId="1D5A9494" w14:textId="77777777" w:rsidR="006F1ED4" w:rsidRPr="00375BB4" w:rsidRDefault="006F1ED4" w:rsidP="00061DB8">
                  <w:pPr>
                    <w:spacing w:after="0" w:line="240" w:lineRule="auto"/>
                    <w:jc w:val="center"/>
                    <w:rPr>
                      <w:rFonts w:ascii="Times New Roman" w:hAnsi="Times New Roman"/>
                      <w:lang w:val="en-GB"/>
                    </w:rPr>
                  </w:pPr>
                </w:p>
              </w:tc>
            </w:tr>
            <w:tr w:rsidR="00375BB4" w:rsidRPr="00375BB4" w14:paraId="577808E6" w14:textId="77777777" w:rsidTr="005926AF">
              <w:tc>
                <w:tcPr>
                  <w:tcW w:w="1910" w:type="dxa"/>
                  <w:tcBorders>
                    <w:top w:val="single" w:sz="4" w:space="0" w:color="auto"/>
                  </w:tcBorders>
                  <w:tcMar>
                    <w:top w:w="57" w:type="dxa"/>
                    <w:left w:w="57" w:type="dxa"/>
                    <w:bottom w:w="57" w:type="dxa"/>
                    <w:right w:w="57" w:type="dxa"/>
                  </w:tcMar>
                  <w:vAlign w:val="center"/>
                </w:tcPr>
                <w:p w14:paraId="7DA954C0" w14:textId="77777777" w:rsidR="006F1ED4" w:rsidRPr="00375BB4" w:rsidRDefault="002E6CDB" w:rsidP="00951759">
                  <w:pPr>
                    <w:pStyle w:val="Odlomakpopisa"/>
                    <w:numPr>
                      <w:ilvl w:val="0"/>
                      <w:numId w:val="7"/>
                    </w:numPr>
                    <w:spacing w:after="0" w:line="240" w:lineRule="auto"/>
                    <w:rPr>
                      <w:rFonts w:ascii="Times New Roman" w:hAnsi="Times New Roman"/>
                      <w:lang w:val="en-GB"/>
                    </w:rPr>
                  </w:pPr>
                  <w:r w:rsidRPr="00375BB4">
                    <w:rPr>
                      <w:rFonts w:ascii="Times New Roman" w:hAnsi="Times New Roman"/>
                      <w:lang w:val="en-GB"/>
                    </w:rPr>
                    <w:lastRenderedPageBreak/>
                    <w:t>Business communication skills: Speaking</w:t>
                  </w:r>
                </w:p>
              </w:tc>
              <w:tc>
                <w:tcPr>
                  <w:tcW w:w="628" w:type="dxa"/>
                  <w:tcMar>
                    <w:top w:w="57" w:type="dxa"/>
                    <w:left w:w="57" w:type="dxa"/>
                    <w:bottom w:w="57" w:type="dxa"/>
                    <w:right w:w="57" w:type="dxa"/>
                  </w:tcMar>
                  <w:vAlign w:val="center"/>
                </w:tcPr>
                <w:p w14:paraId="64253DE3" w14:textId="77777777" w:rsidR="006F1ED4" w:rsidRPr="00375BB4" w:rsidRDefault="000C47F8" w:rsidP="00631BFC">
                  <w:pPr>
                    <w:spacing w:after="0" w:line="240" w:lineRule="auto"/>
                    <w:jc w:val="center"/>
                    <w:rPr>
                      <w:rFonts w:ascii="Times New Roman" w:hAnsi="Times New Roman"/>
                      <w:lang w:val="en-GB"/>
                    </w:rPr>
                  </w:pPr>
                  <w:r w:rsidRPr="00375BB4">
                    <w:rPr>
                      <w:rFonts w:ascii="Times New Roman" w:hAnsi="Times New Roman"/>
                      <w:lang w:val="en-GB"/>
                    </w:rPr>
                    <w:t>1</w:t>
                  </w:r>
                </w:p>
              </w:tc>
              <w:tc>
                <w:tcPr>
                  <w:tcW w:w="4665" w:type="dxa"/>
                  <w:tcBorders>
                    <w:right w:val="single" w:sz="4" w:space="0" w:color="auto"/>
                  </w:tcBorders>
                  <w:tcMar>
                    <w:top w:w="57" w:type="dxa"/>
                    <w:left w:w="57" w:type="dxa"/>
                    <w:bottom w:w="57" w:type="dxa"/>
                    <w:right w:w="57" w:type="dxa"/>
                  </w:tcMar>
                  <w:vAlign w:val="center"/>
                </w:tcPr>
                <w:p w14:paraId="03C41C4A" w14:textId="77777777" w:rsidR="004212AC" w:rsidRPr="00375BB4" w:rsidRDefault="004212AC" w:rsidP="00AD75D2">
                  <w:pPr>
                    <w:pStyle w:val="Odlomakpopisa"/>
                    <w:numPr>
                      <w:ilvl w:val="0"/>
                      <w:numId w:val="28"/>
                    </w:numPr>
                    <w:spacing w:after="0" w:line="240" w:lineRule="auto"/>
                    <w:ind w:left="493" w:hanging="357"/>
                    <w:rPr>
                      <w:rFonts w:ascii="Times New Roman" w:hAnsi="Times New Roman"/>
                      <w:lang w:val="en-GB"/>
                    </w:rPr>
                  </w:pPr>
                  <w:r w:rsidRPr="00375BB4">
                    <w:rPr>
                      <w:rFonts w:ascii="Times New Roman" w:hAnsi="Times New Roman"/>
                      <w:lang w:val="en-GB"/>
                    </w:rPr>
                    <w:t xml:space="preserve">Making </w:t>
                  </w:r>
                  <w:r w:rsidR="00AD75D2" w:rsidRPr="00375BB4">
                    <w:rPr>
                      <w:rFonts w:ascii="Times New Roman" w:hAnsi="Times New Roman"/>
                      <w:lang w:val="en-GB"/>
                    </w:rPr>
                    <w:t>suggestions and recommendations</w:t>
                  </w:r>
                </w:p>
                <w:p w14:paraId="157DE8CD" w14:textId="77777777" w:rsidR="000966B8" w:rsidRPr="00375BB4" w:rsidRDefault="004212AC" w:rsidP="00AD75D2">
                  <w:pPr>
                    <w:pStyle w:val="Odlomakpopisa"/>
                    <w:numPr>
                      <w:ilvl w:val="0"/>
                      <w:numId w:val="28"/>
                    </w:numPr>
                    <w:spacing w:after="0" w:line="240" w:lineRule="auto"/>
                    <w:ind w:left="493" w:hanging="357"/>
                    <w:rPr>
                      <w:rFonts w:ascii="Times New Roman" w:hAnsi="Times New Roman"/>
                      <w:lang w:val="en-GB"/>
                    </w:rPr>
                  </w:pPr>
                  <w:r w:rsidRPr="00375BB4">
                    <w:rPr>
                      <w:rFonts w:ascii="Times New Roman" w:hAnsi="Times New Roman"/>
                      <w:lang w:val="en-GB"/>
                    </w:rPr>
                    <w:t>Talking point (group work</w:t>
                  </w:r>
                  <w:r w:rsidR="00AD75D2" w:rsidRPr="00375BB4">
                    <w:rPr>
                      <w:rFonts w:ascii="Times New Roman" w:hAnsi="Times New Roman"/>
                      <w:lang w:val="en-GB"/>
                    </w:rPr>
                    <w:t>/pair work): Motivation at work</w:t>
                  </w:r>
                </w:p>
              </w:tc>
              <w:tc>
                <w:tcPr>
                  <w:tcW w:w="628" w:type="dxa"/>
                  <w:tcBorders>
                    <w:left w:val="single" w:sz="4" w:space="0" w:color="auto"/>
                  </w:tcBorders>
                  <w:tcMar>
                    <w:top w:w="57" w:type="dxa"/>
                    <w:left w:w="57" w:type="dxa"/>
                    <w:bottom w:w="57" w:type="dxa"/>
                    <w:right w:w="57" w:type="dxa"/>
                  </w:tcMar>
                  <w:vAlign w:val="center"/>
                </w:tcPr>
                <w:p w14:paraId="1A58B081" w14:textId="77777777" w:rsidR="006F1ED4" w:rsidRPr="00375BB4" w:rsidRDefault="000D5272" w:rsidP="00061DB8">
                  <w:pPr>
                    <w:spacing w:after="0" w:line="240" w:lineRule="auto"/>
                    <w:jc w:val="center"/>
                    <w:rPr>
                      <w:rFonts w:ascii="Times New Roman" w:hAnsi="Times New Roman"/>
                      <w:lang w:val="en-GB"/>
                    </w:rPr>
                  </w:pPr>
                  <w:r w:rsidRPr="00375BB4">
                    <w:rPr>
                      <w:rFonts w:ascii="Times New Roman" w:hAnsi="Times New Roman"/>
                      <w:lang w:val="en-GB"/>
                    </w:rPr>
                    <w:t>2</w:t>
                  </w:r>
                </w:p>
              </w:tc>
            </w:tr>
            <w:tr w:rsidR="00375BB4" w:rsidRPr="00375BB4" w14:paraId="7372AD8C" w14:textId="77777777" w:rsidTr="005926AF">
              <w:tc>
                <w:tcPr>
                  <w:tcW w:w="1910" w:type="dxa"/>
                  <w:tcBorders>
                    <w:top w:val="single" w:sz="4" w:space="0" w:color="auto"/>
                  </w:tcBorders>
                  <w:tcMar>
                    <w:top w:w="57" w:type="dxa"/>
                    <w:left w:w="57" w:type="dxa"/>
                    <w:bottom w:w="57" w:type="dxa"/>
                    <w:right w:w="57" w:type="dxa"/>
                  </w:tcMar>
                  <w:vAlign w:val="center"/>
                </w:tcPr>
                <w:p w14:paraId="32FA36B3" w14:textId="77777777" w:rsidR="000D5272" w:rsidRPr="00375BB4" w:rsidRDefault="00263B22" w:rsidP="00951759">
                  <w:pPr>
                    <w:pStyle w:val="Odlomakpopisa"/>
                    <w:numPr>
                      <w:ilvl w:val="0"/>
                      <w:numId w:val="7"/>
                    </w:numPr>
                    <w:spacing w:after="0" w:line="240" w:lineRule="auto"/>
                    <w:rPr>
                      <w:rFonts w:ascii="Times New Roman" w:hAnsi="Times New Roman"/>
                      <w:lang w:val="en-GB"/>
                    </w:rPr>
                  </w:pPr>
                  <w:r w:rsidRPr="00375BB4">
                    <w:rPr>
                      <w:rFonts w:ascii="Times New Roman" w:hAnsi="Times New Roman"/>
                      <w:lang w:val="en-GB"/>
                    </w:rPr>
                    <w:t>Decisions</w:t>
                  </w:r>
                </w:p>
              </w:tc>
              <w:tc>
                <w:tcPr>
                  <w:tcW w:w="628" w:type="dxa"/>
                  <w:tcMar>
                    <w:top w:w="57" w:type="dxa"/>
                    <w:left w:w="57" w:type="dxa"/>
                    <w:bottom w:w="57" w:type="dxa"/>
                    <w:right w:w="57" w:type="dxa"/>
                  </w:tcMar>
                  <w:vAlign w:val="center"/>
                </w:tcPr>
                <w:p w14:paraId="44112E05" w14:textId="77777777" w:rsidR="000D5272" w:rsidRPr="00375BB4" w:rsidRDefault="00631BFC" w:rsidP="00631BFC">
                  <w:pPr>
                    <w:spacing w:after="0" w:line="240" w:lineRule="auto"/>
                    <w:jc w:val="center"/>
                    <w:rPr>
                      <w:rFonts w:ascii="Times New Roman" w:hAnsi="Times New Roman"/>
                      <w:lang w:val="en-GB"/>
                    </w:rPr>
                  </w:pPr>
                  <w:r w:rsidRPr="00375BB4">
                    <w:rPr>
                      <w:rFonts w:ascii="Times New Roman" w:hAnsi="Times New Roman"/>
                      <w:lang w:val="en-GB"/>
                    </w:rPr>
                    <w:t>1</w:t>
                  </w:r>
                </w:p>
              </w:tc>
              <w:tc>
                <w:tcPr>
                  <w:tcW w:w="4665" w:type="dxa"/>
                  <w:tcBorders>
                    <w:right w:val="single" w:sz="4" w:space="0" w:color="auto"/>
                  </w:tcBorders>
                  <w:tcMar>
                    <w:top w:w="57" w:type="dxa"/>
                    <w:left w:w="57" w:type="dxa"/>
                    <w:bottom w:w="57" w:type="dxa"/>
                    <w:right w:w="57" w:type="dxa"/>
                  </w:tcMar>
                  <w:vAlign w:val="center"/>
                </w:tcPr>
                <w:p w14:paraId="621F4A1C" w14:textId="77777777" w:rsidR="00F64E16" w:rsidRPr="00375BB4" w:rsidRDefault="00F64E16" w:rsidP="00AD75D2">
                  <w:pPr>
                    <w:pStyle w:val="Odlomakpopisa"/>
                    <w:numPr>
                      <w:ilvl w:val="0"/>
                      <w:numId w:val="29"/>
                    </w:numPr>
                    <w:spacing w:after="0" w:line="240" w:lineRule="auto"/>
                    <w:ind w:left="493" w:hanging="357"/>
                    <w:rPr>
                      <w:rFonts w:ascii="Times New Roman" w:hAnsi="Times New Roman"/>
                      <w:lang w:val="en-GB"/>
                    </w:rPr>
                  </w:pPr>
                  <w:r w:rsidRPr="00375BB4">
                    <w:rPr>
                      <w:rFonts w:ascii="Times New Roman" w:hAnsi="Times New Roman"/>
                      <w:lang w:val="en-GB"/>
                    </w:rPr>
                    <w:t xml:space="preserve">Introducing the decision-making </w:t>
                  </w:r>
                  <w:r w:rsidR="00AD75D2" w:rsidRPr="00375BB4">
                    <w:rPr>
                      <w:rFonts w:ascii="Times New Roman" w:hAnsi="Times New Roman"/>
                      <w:lang w:val="en-GB"/>
                    </w:rPr>
                    <w:t>process</w:t>
                  </w:r>
                </w:p>
                <w:p w14:paraId="656AFB45" w14:textId="77777777" w:rsidR="00F64E16" w:rsidRPr="00375BB4" w:rsidRDefault="00F64E16" w:rsidP="00AD75D2">
                  <w:pPr>
                    <w:pStyle w:val="Odlomakpopisa"/>
                    <w:numPr>
                      <w:ilvl w:val="0"/>
                      <w:numId w:val="29"/>
                    </w:numPr>
                    <w:spacing w:after="0" w:line="240" w:lineRule="auto"/>
                    <w:ind w:left="493" w:hanging="357"/>
                    <w:rPr>
                      <w:rFonts w:ascii="Times New Roman" w:hAnsi="Times New Roman"/>
                      <w:lang w:val="en-GB"/>
                    </w:rPr>
                  </w:pPr>
                  <w:r w:rsidRPr="00375BB4">
                    <w:rPr>
                      <w:rFonts w:ascii="Times New Roman" w:hAnsi="Times New Roman"/>
                      <w:lang w:val="en-GB"/>
                    </w:rPr>
                    <w:t xml:space="preserve">Using </w:t>
                  </w:r>
                  <w:r w:rsidR="00AD75D2" w:rsidRPr="00375BB4">
                    <w:rPr>
                      <w:rFonts w:ascii="Times New Roman" w:hAnsi="Times New Roman"/>
                      <w:lang w:val="en-GB"/>
                    </w:rPr>
                    <w:t>the language of decision making</w:t>
                  </w:r>
                </w:p>
                <w:p w14:paraId="543683DF" w14:textId="77777777" w:rsidR="003E12E1" w:rsidRPr="00375BB4" w:rsidRDefault="00F64E16" w:rsidP="00AD75D2">
                  <w:pPr>
                    <w:pStyle w:val="Odlomakpopisa"/>
                    <w:numPr>
                      <w:ilvl w:val="0"/>
                      <w:numId w:val="29"/>
                    </w:numPr>
                    <w:spacing w:after="0" w:line="240" w:lineRule="auto"/>
                    <w:ind w:left="493" w:hanging="357"/>
                    <w:rPr>
                      <w:rFonts w:ascii="Times New Roman" w:hAnsi="Times New Roman"/>
                      <w:lang w:val="en-GB"/>
                    </w:rPr>
                  </w:pPr>
                  <w:r w:rsidRPr="00375BB4">
                    <w:rPr>
                      <w:rFonts w:ascii="Times New Roman" w:hAnsi="Times New Roman"/>
                      <w:lang w:val="en-GB"/>
                    </w:rPr>
                    <w:t xml:space="preserve">Group work: Participating in decision </w:t>
                  </w:r>
                  <w:r w:rsidR="00AD75D2" w:rsidRPr="00375BB4">
                    <w:rPr>
                      <w:rFonts w:ascii="Times New Roman" w:hAnsi="Times New Roman"/>
                      <w:lang w:val="en-GB"/>
                    </w:rPr>
                    <w:t>making</w:t>
                  </w:r>
                </w:p>
              </w:tc>
              <w:tc>
                <w:tcPr>
                  <w:tcW w:w="628" w:type="dxa"/>
                  <w:tcBorders>
                    <w:left w:val="single" w:sz="4" w:space="0" w:color="auto"/>
                  </w:tcBorders>
                  <w:tcMar>
                    <w:top w:w="57" w:type="dxa"/>
                    <w:left w:w="57" w:type="dxa"/>
                    <w:bottom w:w="57" w:type="dxa"/>
                    <w:right w:w="57" w:type="dxa"/>
                  </w:tcMar>
                  <w:vAlign w:val="center"/>
                </w:tcPr>
                <w:p w14:paraId="4A6DDAE0" w14:textId="77777777" w:rsidR="000D5272" w:rsidRPr="00375BB4" w:rsidRDefault="00EF66AF" w:rsidP="00061DB8">
                  <w:pPr>
                    <w:spacing w:after="0" w:line="240" w:lineRule="auto"/>
                    <w:jc w:val="center"/>
                    <w:rPr>
                      <w:rFonts w:ascii="Times New Roman" w:hAnsi="Times New Roman"/>
                      <w:lang w:val="en-GB"/>
                    </w:rPr>
                  </w:pPr>
                  <w:r w:rsidRPr="00375BB4">
                    <w:rPr>
                      <w:rFonts w:ascii="Times New Roman" w:hAnsi="Times New Roman"/>
                      <w:lang w:val="en-GB"/>
                    </w:rPr>
                    <w:t>2</w:t>
                  </w:r>
                </w:p>
              </w:tc>
            </w:tr>
            <w:tr w:rsidR="00375BB4" w:rsidRPr="00375BB4" w14:paraId="06B44D28" w14:textId="77777777" w:rsidTr="005926AF">
              <w:tc>
                <w:tcPr>
                  <w:tcW w:w="1910" w:type="dxa"/>
                  <w:tcBorders>
                    <w:top w:val="single" w:sz="4" w:space="0" w:color="auto"/>
                  </w:tcBorders>
                  <w:tcMar>
                    <w:top w:w="57" w:type="dxa"/>
                    <w:left w:w="57" w:type="dxa"/>
                    <w:bottom w:w="57" w:type="dxa"/>
                    <w:right w:w="57" w:type="dxa"/>
                  </w:tcMar>
                  <w:vAlign w:val="center"/>
                </w:tcPr>
                <w:p w14:paraId="1178BC76" w14:textId="77777777" w:rsidR="00EF66AF" w:rsidRPr="00375BB4" w:rsidRDefault="00FF2C23" w:rsidP="00951759">
                  <w:pPr>
                    <w:pStyle w:val="Odlomakpopisa"/>
                    <w:numPr>
                      <w:ilvl w:val="0"/>
                      <w:numId w:val="7"/>
                    </w:numPr>
                    <w:spacing w:after="0" w:line="240" w:lineRule="auto"/>
                    <w:rPr>
                      <w:rFonts w:ascii="Times New Roman" w:hAnsi="Times New Roman"/>
                      <w:lang w:val="en-GB"/>
                    </w:rPr>
                  </w:pPr>
                  <w:r w:rsidRPr="00375BB4">
                    <w:rPr>
                      <w:rFonts w:ascii="Times New Roman" w:hAnsi="Times New Roman"/>
                      <w:lang w:val="en-GB"/>
                    </w:rPr>
                    <w:t>Business communication skills: Negotiating</w:t>
                  </w:r>
                </w:p>
              </w:tc>
              <w:tc>
                <w:tcPr>
                  <w:tcW w:w="628" w:type="dxa"/>
                  <w:tcMar>
                    <w:top w:w="57" w:type="dxa"/>
                    <w:left w:w="57" w:type="dxa"/>
                    <w:bottom w:w="57" w:type="dxa"/>
                    <w:right w:w="57" w:type="dxa"/>
                  </w:tcMar>
                  <w:vAlign w:val="center"/>
                </w:tcPr>
                <w:p w14:paraId="5FE2C438" w14:textId="77777777" w:rsidR="00EF66AF" w:rsidRPr="00375BB4" w:rsidRDefault="00631BFC" w:rsidP="00631BFC">
                  <w:pPr>
                    <w:spacing w:after="0" w:line="240" w:lineRule="auto"/>
                    <w:jc w:val="center"/>
                    <w:rPr>
                      <w:rFonts w:ascii="Times New Roman" w:hAnsi="Times New Roman"/>
                      <w:lang w:val="en-GB"/>
                    </w:rPr>
                  </w:pPr>
                  <w:r w:rsidRPr="00375BB4">
                    <w:rPr>
                      <w:rFonts w:ascii="Times New Roman" w:hAnsi="Times New Roman"/>
                      <w:lang w:val="en-GB"/>
                    </w:rPr>
                    <w:t>1</w:t>
                  </w:r>
                </w:p>
              </w:tc>
              <w:tc>
                <w:tcPr>
                  <w:tcW w:w="4665" w:type="dxa"/>
                  <w:tcBorders>
                    <w:right w:val="single" w:sz="4" w:space="0" w:color="auto"/>
                  </w:tcBorders>
                  <w:tcMar>
                    <w:top w:w="57" w:type="dxa"/>
                    <w:left w:w="57" w:type="dxa"/>
                    <w:bottom w:w="57" w:type="dxa"/>
                    <w:right w:w="57" w:type="dxa"/>
                  </w:tcMar>
                  <w:vAlign w:val="center"/>
                </w:tcPr>
                <w:p w14:paraId="198E91E1" w14:textId="77777777" w:rsidR="00755549" w:rsidRPr="00375BB4" w:rsidRDefault="00755549" w:rsidP="00F250E7">
                  <w:pPr>
                    <w:pStyle w:val="Odlomakpopisa"/>
                    <w:numPr>
                      <w:ilvl w:val="0"/>
                      <w:numId w:val="30"/>
                    </w:numPr>
                    <w:spacing w:after="0" w:line="240" w:lineRule="auto"/>
                    <w:ind w:left="493" w:hanging="357"/>
                    <w:rPr>
                      <w:rFonts w:ascii="Times New Roman" w:hAnsi="Times New Roman"/>
                      <w:lang w:val="en-GB"/>
                    </w:rPr>
                  </w:pPr>
                  <w:r w:rsidRPr="00375BB4">
                    <w:rPr>
                      <w:rFonts w:ascii="Times New Roman" w:hAnsi="Times New Roman"/>
                      <w:lang w:val="en-GB"/>
                    </w:rPr>
                    <w:t>Us</w:t>
                  </w:r>
                  <w:r w:rsidR="00AD75D2" w:rsidRPr="00375BB4">
                    <w:rPr>
                      <w:rFonts w:ascii="Times New Roman" w:hAnsi="Times New Roman"/>
                      <w:lang w:val="en-GB"/>
                    </w:rPr>
                    <w:t>ing vocabulary for negotiations</w:t>
                  </w:r>
                </w:p>
                <w:p w14:paraId="0D7F300B" w14:textId="77777777" w:rsidR="00755549" w:rsidRPr="00375BB4" w:rsidRDefault="00AD75D2" w:rsidP="00F250E7">
                  <w:pPr>
                    <w:pStyle w:val="Odlomakpopisa"/>
                    <w:numPr>
                      <w:ilvl w:val="0"/>
                      <w:numId w:val="30"/>
                    </w:numPr>
                    <w:spacing w:after="0" w:line="240" w:lineRule="auto"/>
                    <w:ind w:left="493" w:hanging="357"/>
                    <w:rPr>
                      <w:rFonts w:ascii="Times New Roman" w:hAnsi="Times New Roman"/>
                      <w:lang w:val="en-GB"/>
                    </w:rPr>
                  </w:pPr>
                  <w:r w:rsidRPr="00375BB4">
                    <w:rPr>
                      <w:rFonts w:ascii="Times New Roman" w:hAnsi="Times New Roman"/>
                      <w:lang w:val="en-GB"/>
                    </w:rPr>
                    <w:t>Role play</w:t>
                  </w:r>
                </w:p>
                <w:p w14:paraId="6362DE86" w14:textId="77777777" w:rsidR="00045988" w:rsidRPr="00375BB4" w:rsidRDefault="00755549" w:rsidP="00F250E7">
                  <w:pPr>
                    <w:pStyle w:val="Odlomakpopisa"/>
                    <w:numPr>
                      <w:ilvl w:val="0"/>
                      <w:numId w:val="30"/>
                    </w:numPr>
                    <w:spacing w:after="0" w:line="240" w:lineRule="auto"/>
                    <w:ind w:left="493" w:hanging="357"/>
                    <w:rPr>
                      <w:rFonts w:ascii="Times New Roman" w:hAnsi="Times New Roman"/>
                      <w:lang w:val="en-GB"/>
                    </w:rPr>
                  </w:pPr>
                  <w:r w:rsidRPr="00375BB4">
                    <w:rPr>
                      <w:rFonts w:ascii="Times New Roman" w:hAnsi="Times New Roman"/>
                      <w:lang w:val="en-GB"/>
                    </w:rPr>
                    <w:t xml:space="preserve">Group work – performance </w:t>
                  </w:r>
                  <w:r w:rsidR="00AD75D2" w:rsidRPr="00375BB4">
                    <w:rPr>
                      <w:rFonts w:ascii="Times New Roman" w:hAnsi="Times New Roman"/>
                      <w:lang w:val="en-GB"/>
                    </w:rPr>
                    <w:t>assessment</w:t>
                  </w:r>
                </w:p>
              </w:tc>
              <w:tc>
                <w:tcPr>
                  <w:tcW w:w="628" w:type="dxa"/>
                  <w:tcBorders>
                    <w:left w:val="single" w:sz="4" w:space="0" w:color="auto"/>
                  </w:tcBorders>
                  <w:tcMar>
                    <w:top w:w="57" w:type="dxa"/>
                    <w:left w:w="57" w:type="dxa"/>
                    <w:bottom w:w="57" w:type="dxa"/>
                    <w:right w:w="57" w:type="dxa"/>
                  </w:tcMar>
                  <w:vAlign w:val="center"/>
                </w:tcPr>
                <w:p w14:paraId="62FFB449" w14:textId="77777777" w:rsidR="00EF66AF" w:rsidRPr="00375BB4" w:rsidRDefault="00434A5F" w:rsidP="00061DB8">
                  <w:pPr>
                    <w:spacing w:after="0" w:line="240" w:lineRule="auto"/>
                    <w:jc w:val="center"/>
                    <w:rPr>
                      <w:rFonts w:ascii="Times New Roman" w:hAnsi="Times New Roman"/>
                      <w:lang w:val="en-GB"/>
                    </w:rPr>
                  </w:pPr>
                  <w:r w:rsidRPr="00375BB4">
                    <w:rPr>
                      <w:rFonts w:ascii="Times New Roman" w:hAnsi="Times New Roman"/>
                      <w:lang w:val="en-GB"/>
                    </w:rPr>
                    <w:t>2</w:t>
                  </w:r>
                </w:p>
              </w:tc>
            </w:tr>
            <w:tr w:rsidR="00375BB4" w:rsidRPr="00375BB4" w14:paraId="6D30FE59" w14:textId="77777777" w:rsidTr="005926AF">
              <w:tc>
                <w:tcPr>
                  <w:tcW w:w="1910" w:type="dxa"/>
                  <w:tcBorders>
                    <w:top w:val="single" w:sz="4" w:space="0" w:color="auto"/>
                  </w:tcBorders>
                  <w:tcMar>
                    <w:top w:w="57" w:type="dxa"/>
                    <w:left w:w="57" w:type="dxa"/>
                    <w:bottom w:w="57" w:type="dxa"/>
                    <w:right w:w="57" w:type="dxa"/>
                  </w:tcMar>
                  <w:vAlign w:val="center"/>
                </w:tcPr>
                <w:p w14:paraId="4E00BBF1" w14:textId="77777777" w:rsidR="00173582" w:rsidRPr="00375BB4" w:rsidRDefault="00516FC5" w:rsidP="00951759">
                  <w:pPr>
                    <w:pStyle w:val="Odlomakpopisa"/>
                    <w:numPr>
                      <w:ilvl w:val="0"/>
                      <w:numId w:val="7"/>
                    </w:numPr>
                    <w:spacing w:after="0" w:line="240" w:lineRule="auto"/>
                    <w:jc w:val="both"/>
                    <w:rPr>
                      <w:rFonts w:ascii="Times New Roman" w:hAnsi="Times New Roman"/>
                      <w:lang w:val="en-GB"/>
                    </w:rPr>
                  </w:pPr>
                  <w:r w:rsidRPr="00375BB4">
                    <w:rPr>
                      <w:rFonts w:ascii="Times New Roman" w:hAnsi="Times New Roman"/>
                      <w:lang w:val="en-GB"/>
                    </w:rPr>
                    <w:t>Innovation</w:t>
                  </w:r>
                </w:p>
              </w:tc>
              <w:tc>
                <w:tcPr>
                  <w:tcW w:w="628" w:type="dxa"/>
                  <w:tcMar>
                    <w:top w:w="57" w:type="dxa"/>
                    <w:left w:w="57" w:type="dxa"/>
                    <w:bottom w:w="57" w:type="dxa"/>
                    <w:right w:w="57" w:type="dxa"/>
                  </w:tcMar>
                  <w:vAlign w:val="center"/>
                </w:tcPr>
                <w:p w14:paraId="0D36E02D" w14:textId="77777777" w:rsidR="00173582" w:rsidRPr="00375BB4" w:rsidRDefault="00631BFC" w:rsidP="00631BFC">
                  <w:pPr>
                    <w:spacing w:after="0" w:line="240" w:lineRule="auto"/>
                    <w:jc w:val="center"/>
                    <w:rPr>
                      <w:rFonts w:ascii="Times New Roman" w:hAnsi="Times New Roman"/>
                      <w:lang w:val="en-GB"/>
                    </w:rPr>
                  </w:pPr>
                  <w:r w:rsidRPr="00375BB4">
                    <w:rPr>
                      <w:rFonts w:ascii="Times New Roman" w:hAnsi="Times New Roman"/>
                      <w:lang w:val="en-GB"/>
                    </w:rPr>
                    <w:t>1</w:t>
                  </w:r>
                </w:p>
              </w:tc>
              <w:tc>
                <w:tcPr>
                  <w:tcW w:w="4665" w:type="dxa"/>
                  <w:tcBorders>
                    <w:right w:val="single" w:sz="4" w:space="0" w:color="auto"/>
                  </w:tcBorders>
                  <w:tcMar>
                    <w:top w:w="57" w:type="dxa"/>
                    <w:left w:w="57" w:type="dxa"/>
                    <w:bottom w:w="57" w:type="dxa"/>
                    <w:right w:w="57" w:type="dxa"/>
                  </w:tcMar>
                  <w:vAlign w:val="center"/>
                </w:tcPr>
                <w:p w14:paraId="0D42C6BD" w14:textId="77777777" w:rsidR="005E1E7F" w:rsidRPr="00375BB4" w:rsidRDefault="005E1E7F" w:rsidP="00F250E7">
                  <w:pPr>
                    <w:pStyle w:val="Odlomakpopisa"/>
                    <w:numPr>
                      <w:ilvl w:val="0"/>
                      <w:numId w:val="31"/>
                    </w:numPr>
                    <w:spacing w:after="0" w:line="240" w:lineRule="auto"/>
                    <w:ind w:left="493" w:hanging="357"/>
                    <w:rPr>
                      <w:rFonts w:ascii="Times New Roman" w:hAnsi="Times New Roman"/>
                      <w:lang w:val="en-GB"/>
                    </w:rPr>
                  </w:pPr>
                  <w:r w:rsidRPr="00375BB4">
                    <w:rPr>
                      <w:rFonts w:ascii="Times New Roman" w:hAnsi="Times New Roman"/>
                      <w:lang w:val="en-GB"/>
                    </w:rPr>
                    <w:t xml:space="preserve">Discussing </w:t>
                  </w:r>
                  <w:r w:rsidR="00AD75D2" w:rsidRPr="00375BB4">
                    <w:rPr>
                      <w:rFonts w:ascii="Times New Roman" w:hAnsi="Times New Roman"/>
                      <w:lang w:val="en-GB"/>
                    </w:rPr>
                    <w:t>innovation</w:t>
                  </w:r>
                </w:p>
                <w:p w14:paraId="55CEF077" w14:textId="77777777" w:rsidR="005E1E7F" w:rsidRPr="00375BB4" w:rsidRDefault="00AD75D2" w:rsidP="00F250E7">
                  <w:pPr>
                    <w:pStyle w:val="Odlomakpopisa"/>
                    <w:numPr>
                      <w:ilvl w:val="0"/>
                      <w:numId w:val="31"/>
                    </w:numPr>
                    <w:spacing w:after="0" w:line="240" w:lineRule="auto"/>
                    <w:ind w:left="493" w:hanging="357"/>
                    <w:rPr>
                      <w:rFonts w:ascii="Times New Roman" w:hAnsi="Times New Roman"/>
                      <w:lang w:val="en-GB"/>
                    </w:rPr>
                  </w:pPr>
                  <w:r w:rsidRPr="00375BB4">
                    <w:rPr>
                      <w:rFonts w:ascii="Times New Roman" w:hAnsi="Times New Roman"/>
                      <w:lang w:val="en-GB"/>
                    </w:rPr>
                    <w:t>Presenting new ideas</w:t>
                  </w:r>
                </w:p>
                <w:p w14:paraId="7EEBDAB8" w14:textId="77777777" w:rsidR="00173582" w:rsidRPr="00375BB4" w:rsidRDefault="005E1E7F" w:rsidP="00F250E7">
                  <w:pPr>
                    <w:pStyle w:val="Odlomakpopisa"/>
                    <w:numPr>
                      <w:ilvl w:val="0"/>
                      <w:numId w:val="31"/>
                    </w:numPr>
                    <w:spacing w:after="0" w:line="240" w:lineRule="auto"/>
                    <w:ind w:left="493" w:hanging="357"/>
                    <w:rPr>
                      <w:rFonts w:ascii="Times New Roman" w:hAnsi="Times New Roman"/>
                      <w:lang w:val="en-GB"/>
                    </w:rPr>
                  </w:pPr>
                  <w:r w:rsidRPr="00375BB4">
                    <w:rPr>
                      <w:rFonts w:ascii="Times New Roman" w:hAnsi="Times New Roman"/>
                      <w:lang w:val="en-GB"/>
                    </w:rPr>
                    <w:t>Talking point: Responding to com</w:t>
                  </w:r>
                  <w:r w:rsidR="00AD75D2" w:rsidRPr="00375BB4">
                    <w:rPr>
                      <w:rFonts w:ascii="Times New Roman" w:hAnsi="Times New Roman"/>
                      <w:lang w:val="en-GB"/>
                    </w:rPr>
                    <w:t>ments about innovative products</w:t>
                  </w:r>
                </w:p>
              </w:tc>
              <w:tc>
                <w:tcPr>
                  <w:tcW w:w="628" w:type="dxa"/>
                  <w:tcBorders>
                    <w:left w:val="single" w:sz="4" w:space="0" w:color="auto"/>
                  </w:tcBorders>
                  <w:tcMar>
                    <w:top w:w="57" w:type="dxa"/>
                    <w:left w:w="57" w:type="dxa"/>
                    <w:bottom w:w="57" w:type="dxa"/>
                    <w:right w:w="57" w:type="dxa"/>
                  </w:tcMar>
                  <w:vAlign w:val="center"/>
                </w:tcPr>
                <w:p w14:paraId="3932CEB6" w14:textId="77777777" w:rsidR="00173582" w:rsidRPr="00375BB4" w:rsidRDefault="00173582" w:rsidP="00061DB8">
                  <w:pPr>
                    <w:spacing w:after="0" w:line="240" w:lineRule="auto"/>
                    <w:jc w:val="center"/>
                    <w:rPr>
                      <w:rFonts w:ascii="Times New Roman" w:hAnsi="Times New Roman"/>
                      <w:lang w:val="en-GB"/>
                    </w:rPr>
                  </w:pPr>
                  <w:r w:rsidRPr="00375BB4">
                    <w:rPr>
                      <w:rFonts w:ascii="Times New Roman" w:hAnsi="Times New Roman"/>
                      <w:lang w:val="en-GB"/>
                    </w:rPr>
                    <w:t>2</w:t>
                  </w:r>
                </w:p>
              </w:tc>
            </w:tr>
            <w:tr w:rsidR="00375BB4" w:rsidRPr="00375BB4" w14:paraId="7D2B7ABF" w14:textId="77777777" w:rsidTr="005926AF">
              <w:tc>
                <w:tcPr>
                  <w:tcW w:w="1910" w:type="dxa"/>
                  <w:tcBorders>
                    <w:top w:val="single" w:sz="4" w:space="0" w:color="auto"/>
                  </w:tcBorders>
                  <w:tcMar>
                    <w:top w:w="57" w:type="dxa"/>
                    <w:left w:w="57" w:type="dxa"/>
                    <w:bottom w:w="57" w:type="dxa"/>
                    <w:right w:w="57" w:type="dxa"/>
                  </w:tcMar>
                  <w:vAlign w:val="center"/>
                </w:tcPr>
                <w:p w14:paraId="0B9A7B32" w14:textId="77777777" w:rsidR="0072416F" w:rsidRPr="00375BB4" w:rsidRDefault="00191953" w:rsidP="00951759">
                  <w:pPr>
                    <w:pStyle w:val="Odlomakpopisa"/>
                    <w:numPr>
                      <w:ilvl w:val="0"/>
                      <w:numId w:val="7"/>
                    </w:numPr>
                    <w:spacing w:after="0" w:line="240" w:lineRule="auto"/>
                    <w:rPr>
                      <w:rFonts w:ascii="Times New Roman" w:hAnsi="Times New Roman"/>
                      <w:bCs/>
                      <w:lang w:val="en-GB"/>
                    </w:rPr>
                  </w:pPr>
                  <w:r w:rsidRPr="00375BB4">
                    <w:rPr>
                      <w:rFonts w:ascii="Times New Roman" w:hAnsi="Times New Roman"/>
                      <w:lang w:val="en-GB"/>
                    </w:rPr>
                    <w:t>1.kolokvij</w:t>
                  </w:r>
                </w:p>
              </w:tc>
              <w:tc>
                <w:tcPr>
                  <w:tcW w:w="628" w:type="dxa"/>
                  <w:tcMar>
                    <w:top w:w="57" w:type="dxa"/>
                    <w:left w:w="57" w:type="dxa"/>
                    <w:bottom w:w="57" w:type="dxa"/>
                    <w:right w:w="57" w:type="dxa"/>
                  </w:tcMar>
                  <w:vAlign w:val="center"/>
                </w:tcPr>
                <w:p w14:paraId="4074DF24" w14:textId="77777777" w:rsidR="0072416F" w:rsidRPr="00375BB4" w:rsidRDefault="0072416F" w:rsidP="00631BFC">
                  <w:pPr>
                    <w:spacing w:after="0" w:line="240" w:lineRule="auto"/>
                    <w:jc w:val="center"/>
                    <w:rPr>
                      <w:rFonts w:ascii="Times New Roman" w:hAnsi="Times New Roman"/>
                      <w:lang w:val="en-GB"/>
                    </w:rPr>
                  </w:pPr>
                </w:p>
              </w:tc>
              <w:tc>
                <w:tcPr>
                  <w:tcW w:w="4665" w:type="dxa"/>
                  <w:tcBorders>
                    <w:right w:val="single" w:sz="4" w:space="0" w:color="auto"/>
                  </w:tcBorders>
                  <w:tcMar>
                    <w:top w:w="57" w:type="dxa"/>
                    <w:left w:w="57" w:type="dxa"/>
                    <w:bottom w:w="57" w:type="dxa"/>
                    <w:right w:w="57" w:type="dxa"/>
                  </w:tcMar>
                  <w:vAlign w:val="center"/>
                </w:tcPr>
                <w:p w14:paraId="5EA147D6" w14:textId="77777777" w:rsidR="0070715A" w:rsidRPr="00375BB4" w:rsidRDefault="00191953" w:rsidP="00191953">
                  <w:pPr>
                    <w:pStyle w:val="Odlomakpopisa"/>
                    <w:spacing w:after="0" w:line="240" w:lineRule="auto"/>
                    <w:ind w:left="1213"/>
                    <w:rPr>
                      <w:rFonts w:ascii="Times New Roman" w:hAnsi="Times New Roman"/>
                      <w:lang w:val="en-GB"/>
                    </w:rPr>
                  </w:pPr>
                  <w:r w:rsidRPr="00375BB4">
                    <w:rPr>
                      <w:rFonts w:ascii="Times New Roman" w:hAnsi="Times New Roman"/>
                      <w:lang w:val="en-GB"/>
                    </w:rPr>
                    <w:t>1.kolokvij</w:t>
                  </w:r>
                </w:p>
              </w:tc>
              <w:tc>
                <w:tcPr>
                  <w:tcW w:w="628" w:type="dxa"/>
                  <w:tcBorders>
                    <w:left w:val="single" w:sz="4" w:space="0" w:color="auto"/>
                  </w:tcBorders>
                  <w:tcMar>
                    <w:top w:w="57" w:type="dxa"/>
                    <w:left w:w="57" w:type="dxa"/>
                    <w:bottom w:w="57" w:type="dxa"/>
                    <w:right w:w="57" w:type="dxa"/>
                  </w:tcMar>
                  <w:vAlign w:val="center"/>
                </w:tcPr>
                <w:p w14:paraId="6C4DBBD3" w14:textId="77777777" w:rsidR="0072416F" w:rsidRPr="00375BB4" w:rsidRDefault="0072416F" w:rsidP="00061DB8">
                  <w:pPr>
                    <w:spacing w:after="0" w:line="240" w:lineRule="auto"/>
                    <w:jc w:val="center"/>
                    <w:rPr>
                      <w:rFonts w:ascii="Times New Roman" w:hAnsi="Times New Roman"/>
                      <w:lang w:val="en-GB"/>
                    </w:rPr>
                  </w:pPr>
                </w:p>
              </w:tc>
            </w:tr>
            <w:tr w:rsidR="00375BB4" w:rsidRPr="00375BB4" w14:paraId="139268E4" w14:textId="77777777" w:rsidTr="005926AF">
              <w:tc>
                <w:tcPr>
                  <w:tcW w:w="1910" w:type="dxa"/>
                  <w:tcBorders>
                    <w:top w:val="single" w:sz="4" w:space="0" w:color="auto"/>
                  </w:tcBorders>
                  <w:tcMar>
                    <w:top w:w="57" w:type="dxa"/>
                    <w:left w:w="57" w:type="dxa"/>
                    <w:bottom w:w="57" w:type="dxa"/>
                    <w:right w:w="57" w:type="dxa"/>
                  </w:tcMar>
                  <w:vAlign w:val="center"/>
                </w:tcPr>
                <w:p w14:paraId="0810DD36" w14:textId="77777777" w:rsidR="00805D41" w:rsidRPr="00375BB4" w:rsidRDefault="00FF5B3C" w:rsidP="00191953">
                  <w:pPr>
                    <w:pStyle w:val="Odlomakpopisa"/>
                    <w:numPr>
                      <w:ilvl w:val="0"/>
                      <w:numId w:val="7"/>
                    </w:numPr>
                    <w:spacing w:after="0" w:line="240" w:lineRule="auto"/>
                    <w:rPr>
                      <w:rFonts w:ascii="Times New Roman" w:hAnsi="Times New Roman"/>
                      <w:bCs/>
                      <w:lang w:val="en-GB"/>
                    </w:rPr>
                  </w:pPr>
                  <w:r w:rsidRPr="00375BB4">
                    <w:rPr>
                      <w:rFonts w:ascii="Times New Roman" w:hAnsi="Times New Roman"/>
                      <w:lang w:val="en-GB"/>
                    </w:rPr>
                    <w:t>Breakdowns</w:t>
                  </w:r>
                </w:p>
              </w:tc>
              <w:tc>
                <w:tcPr>
                  <w:tcW w:w="628" w:type="dxa"/>
                  <w:tcMar>
                    <w:top w:w="57" w:type="dxa"/>
                    <w:left w:w="57" w:type="dxa"/>
                    <w:bottom w:w="57" w:type="dxa"/>
                    <w:right w:w="57" w:type="dxa"/>
                  </w:tcMar>
                  <w:vAlign w:val="center"/>
                </w:tcPr>
                <w:p w14:paraId="0A0322C8" w14:textId="77777777" w:rsidR="00805D41" w:rsidRPr="00375BB4" w:rsidRDefault="00631BFC" w:rsidP="00631BFC">
                  <w:pPr>
                    <w:spacing w:after="0" w:line="240" w:lineRule="auto"/>
                    <w:jc w:val="center"/>
                    <w:rPr>
                      <w:rFonts w:ascii="Times New Roman" w:hAnsi="Times New Roman"/>
                      <w:lang w:val="en-GB"/>
                    </w:rPr>
                  </w:pPr>
                  <w:r w:rsidRPr="00375BB4">
                    <w:rPr>
                      <w:rFonts w:ascii="Times New Roman" w:hAnsi="Times New Roman"/>
                      <w:lang w:val="en-GB"/>
                    </w:rPr>
                    <w:t>1</w:t>
                  </w:r>
                </w:p>
              </w:tc>
              <w:tc>
                <w:tcPr>
                  <w:tcW w:w="4665" w:type="dxa"/>
                  <w:tcBorders>
                    <w:right w:val="single" w:sz="4" w:space="0" w:color="auto"/>
                  </w:tcBorders>
                  <w:tcMar>
                    <w:top w:w="57" w:type="dxa"/>
                    <w:left w:w="57" w:type="dxa"/>
                    <w:bottom w:w="57" w:type="dxa"/>
                    <w:right w:w="57" w:type="dxa"/>
                  </w:tcMar>
                  <w:vAlign w:val="center"/>
                </w:tcPr>
                <w:p w14:paraId="355A150B" w14:textId="77777777" w:rsidR="001556D6" w:rsidRPr="00375BB4" w:rsidRDefault="001556D6" w:rsidP="00F250E7">
                  <w:pPr>
                    <w:pStyle w:val="Odlomakpopisa"/>
                    <w:numPr>
                      <w:ilvl w:val="0"/>
                      <w:numId w:val="33"/>
                    </w:numPr>
                    <w:spacing w:after="0" w:line="240" w:lineRule="auto"/>
                    <w:ind w:left="493" w:hanging="357"/>
                    <w:rPr>
                      <w:rFonts w:ascii="Times New Roman" w:hAnsi="Times New Roman"/>
                      <w:lang w:val="en-GB"/>
                    </w:rPr>
                  </w:pPr>
                  <w:r w:rsidRPr="00375BB4">
                    <w:rPr>
                      <w:rFonts w:ascii="Times New Roman" w:hAnsi="Times New Roman"/>
                      <w:lang w:val="en-GB"/>
                    </w:rPr>
                    <w:t>Using key vocabulary for d</w:t>
                  </w:r>
                  <w:r w:rsidR="00AD75D2" w:rsidRPr="00375BB4">
                    <w:rPr>
                      <w:rFonts w:ascii="Times New Roman" w:hAnsi="Times New Roman"/>
                      <w:lang w:val="en-GB"/>
                    </w:rPr>
                    <w:t>iscussing breakdowns and faults</w:t>
                  </w:r>
                </w:p>
                <w:p w14:paraId="5BE61E49" w14:textId="77777777" w:rsidR="001556D6" w:rsidRPr="00375BB4" w:rsidRDefault="001556D6" w:rsidP="00F250E7">
                  <w:pPr>
                    <w:pStyle w:val="Odlomakpopisa"/>
                    <w:numPr>
                      <w:ilvl w:val="0"/>
                      <w:numId w:val="33"/>
                    </w:numPr>
                    <w:spacing w:after="0" w:line="240" w:lineRule="auto"/>
                    <w:ind w:left="493" w:hanging="357"/>
                    <w:rPr>
                      <w:rFonts w:ascii="Times New Roman" w:hAnsi="Times New Roman"/>
                      <w:lang w:val="en-GB"/>
                    </w:rPr>
                  </w:pPr>
                  <w:r w:rsidRPr="00375BB4">
                    <w:rPr>
                      <w:rFonts w:ascii="Times New Roman" w:hAnsi="Times New Roman"/>
                      <w:lang w:val="en-GB"/>
                    </w:rPr>
                    <w:t>Discussin</w:t>
                  </w:r>
                  <w:r w:rsidR="00AD75D2" w:rsidRPr="00375BB4">
                    <w:rPr>
                      <w:rFonts w:ascii="Times New Roman" w:hAnsi="Times New Roman"/>
                      <w:lang w:val="en-GB"/>
                    </w:rPr>
                    <w:t>g the cause-effect relationship</w:t>
                  </w:r>
                </w:p>
                <w:p w14:paraId="2624C7D0" w14:textId="77777777" w:rsidR="00030CDF" w:rsidRPr="00375BB4" w:rsidRDefault="001556D6" w:rsidP="00F250E7">
                  <w:pPr>
                    <w:pStyle w:val="Odlomakpopisa"/>
                    <w:numPr>
                      <w:ilvl w:val="0"/>
                      <w:numId w:val="33"/>
                    </w:numPr>
                    <w:spacing w:after="0" w:line="240" w:lineRule="auto"/>
                    <w:ind w:left="493" w:hanging="357"/>
                    <w:rPr>
                      <w:rFonts w:ascii="Times New Roman" w:hAnsi="Times New Roman"/>
                      <w:lang w:val="en-GB"/>
                    </w:rPr>
                  </w:pPr>
                  <w:r w:rsidRPr="00375BB4">
                    <w:rPr>
                      <w:rFonts w:ascii="Times New Roman" w:hAnsi="Times New Roman"/>
                      <w:lang w:val="en-GB"/>
                    </w:rPr>
                    <w:t>Com</w:t>
                  </w:r>
                  <w:r w:rsidR="00AD75D2" w:rsidRPr="00375BB4">
                    <w:rPr>
                      <w:rFonts w:ascii="Times New Roman" w:hAnsi="Times New Roman"/>
                      <w:lang w:val="en-GB"/>
                    </w:rPr>
                    <w:t>menting on mistakes in business</w:t>
                  </w:r>
                </w:p>
              </w:tc>
              <w:tc>
                <w:tcPr>
                  <w:tcW w:w="628" w:type="dxa"/>
                  <w:tcBorders>
                    <w:left w:val="single" w:sz="4" w:space="0" w:color="auto"/>
                  </w:tcBorders>
                  <w:tcMar>
                    <w:top w:w="57" w:type="dxa"/>
                    <w:left w:w="57" w:type="dxa"/>
                    <w:bottom w:w="57" w:type="dxa"/>
                    <w:right w:w="57" w:type="dxa"/>
                  </w:tcMar>
                  <w:vAlign w:val="center"/>
                </w:tcPr>
                <w:p w14:paraId="6C12429D" w14:textId="77777777" w:rsidR="00805D41" w:rsidRPr="00375BB4" w:rsidRDefault="0048443E" w:rsidP="00061DB8">
                  <w:pPr>
                    <w:spacing w:after="0" w:line="240" w:lineRule="auto"/>
                    <w:jc w:val="center"/>
                    <w:rPr>
                      <w:rFonts w:ascii="Times New Roman" w:hAnsi="Times New Roman"/>
                      <w:lang w:val="en-GB"/>
                    </w:rPr>
                  </w:pPr>
                  <w:r w:rsidRPr="00375BB4">
                    <w:rPr>
                      <w:rFonts w:ascii="Times New Roman" w:hAnsi="Times New Roman"/>
                      <w:lang w:val="en-GB"/>
                    </w:rPr>
                    <w:t>2</w:t>
                  </w:r>
                </w:p>
              </w:tc>
            </w:tr>
            <w:tr w:rsidR="00375BB4" w:rsidRPr="00375BB4" w14:paraId="2327D51D" w14:textId="77777777" w:rsidTr="005926AF">
              <w:tc>
                <w:tcPr>
                  <w:tcW w:w="1910" w:type="dxa"/>
                  <w:tcBorders>
                    <w:top w:val="single" w:sz="4" w:space="0" w:color="auto"/>
                  </w:tcBorders>
                  <w:tcMar>
                    <w:top w:w="57" w:type="dxa"/>
                    <w:left w:w="57" w:type="dxa"/>
                    <w:bottom w:w="57" w:type="dxa"/>
                    <w:right w:w="57" w:type="dxa"/>
                  </w:tcMar>
                  <w:vAlign w:val="center"/>
                </w:tcPr>
                <w:p w14:paraId="72CE9D03" w14:textId="77777777" w:rsidR="0048443E" w:rsidRPr="00375BB4" w:rsidRDefault="00BD314E" w:rsidP="00191953">
                  <w:pPr>
                    <w:pStyle w:val="Odlomakpopisa"/>
                    <w:numPr>
                      <w:ilvl w:val="0"/>
                      <w:numId w:val="7"/>
                    </w:numPr>
                    <w:spacing w:after="0" w:line="240" w:lineRule="auto"/>
                    <w:rPr>
                      <w:rFonts w:ascii="Times New Roman" w:hAnsi="Times New Roman"/>
                      <w:bCs/>
                      <w:lang w:val="en-GB"/>
                    </w:rPr>
                  </w:pPr>
                  <w:r w:rsidRPr="00375BB4">
                    <w:rPr>
                      <w:rFonts w:ascii="Times New Roman" w:hAnsi="Times New Roman"/>
                      <w:lang w:val="en-GB"/>
                    </w:rPr>
                    <w:t>Business communication skills: Speaking</w:t>
                  </w:r>
                </w:p>
              </w:tc>
              <w:tc>
                <w:tcPr>
                  <w:tcW w:w="628" w:type="dxa"/>
                  <w:tcMar>
                    <w:top w:w="57" w:type="dxa"/>
                    <w:left w:w="57" w:type="dxa"/>
                    <w:bottom w:w="57" w:type="dxa"/>
                    <w:right w:w="57" w:type="dxa"/>
                  </w:tcMar>
                  <w:vAlign w:val="center"/>
                </w:tcPr>
                <w:p w14:paraId="7B6A600A" w14:textId="77777777" w:rsidR="0048443E" w:rsidRPr="00375BB4" w:rsidRDefault="00631BFC" w:rsidP="00631BFC">
                  <w:pPr>
                    <w:spacing w:after="0" w:line="240" w:lineRule="auto"/>
                    <w:jc w:val="center"/>
                    <w:rPr>
                      <w:rFonts w:ascii="Times New Roman" w:hAnsi="Times New Roman"/>
                      <w:lang w:val="en-GB"/>
                    </w:rPr>
                  </w:pPr>
                  <w:r w:rsidRPr="00375BB4">
                    <w:rPr>
                      <w:rFonts w:ascii="Times New Roman" w:hAnsi="Times New Roman"/>
                      <w:lang w:val="en-GB"/>
                    </w:rPr>
                    <w:t>1</w:t>
                  </w:r>
                </w:p>
              </w:tc>
              <w:tc>
                <w:tcPr>
                  <w:tcW w:w="4665" w:type="dxa"/>
                  <w:tcBorders>
                    <w:right w:val="single" w:sz="4" w:space="0" w:color="auto"/>
                  </w:tcBorders>
                  <w:tcMar>
                    <w:top w:w="57" w:type="dxa"/>
                    <w:left w:w="57" w:type="dxa"/>
                    <w:bottom w:w="57" w:type="dxa"/>
                    <w:right w:w="57" w:type="dxa"/>
                  </w:tcMar>
                  <w:vAlign w:val="center"/>
                </w:tcPr>
                <w:p w14:paraId="3AF36BD3" w14:textId="77777777" w:rsidR="00821003" w:rsidRPr="00375BB4" w:rsidRDefault="00AD75D2" w:rsidP="00F250E7">
                  <w:pPr>
                    <w:pStyle w:val="Odlomakpopisa"/>
                    <w:numPr>
                      <w:ilvl w:val="0"/>
                      <w:numId w:val="34"/>
                    </w:numPr>
                    <w:spacing w:after="0" w:line="240" w:lineRule="auto"/>
                    <w:ind w:left="493" w:hanging="357"/>
                    <w:rPr>
                      <w:rFonts w:ascii="Times New Roman" w:hAnsi="Times New Roman"/>
                      <w:lang w:val="en-GB"/>
                    </w:rPr>
                  </w:pPr>
                  <w:r w:rsidRPr="00375BB4">
                    <w:rPr>
                      <w:rFonts w:ascii="Times New Roman" w:hAnsi="Times New Roman"/>
                      <w:lang w:val="en-GB"/>
                    </w:rPr>
                    <w:t>Discussing and solving problems</w:t>
                  </w:r>
                </w:p>
                <w:p w14:paraId="277C51CC" w14:textId="77777777" w:rsidR="00CF22E7" w:rsidRPr="00375BB4" w:rsidRDefault="00821003" w:rsidP="00F250E7">
                  <w:pPr>
                    <w:pStyle w:val="Odlomakpopisa"/>
                    <w:numPr>
                      <w:ilvl w:val="0"/>
                      <w:numId w:val="34"/>
                    </w:numPr>
                    <w:spacing w:after="0" w:line="240" w:lineRule="auto"/>
                    <w:ind w:left="493" w:hanging="357"/>
                    <w:rPr>
                      <w:rFonts w:ascii="Times New Roman" w:hAnsi="Times New Roman"/>
                      <w:lang w:val="en-GB"/>
                    </w:rPr>
                  </w:pPr>
                  <w:r w:rsidRPr="00375BB4">
                    <w:rPr>
                      <w:rFonts w:ascii="Times New Roman" w:hAnsi="Times New Roman"/>
                      <w:lang w:val="en-GB"/>
                    </w:rPr>
                    <w:t xml:space="preserve">Group work/pair work: Talking point – A breakdown in public </w:t>
                  </w:r>
                  <w:r w:rsidR="00AD75D2" w:rsidRPr="00375BB4">
                    <w:rPr>
                      <w:rFonts w:ascii="Times New Roman" w:hAnsi="Times New Roman"/>
                      <w:lang w:val="en-GB"/>
                    </w:rPr>
                    <w:t>relations</w:t>
                  </w:r>
                </w:p>
              </w:tc>
              <w:tc>
                <w:tcPr>
                  <w:tcW w:w="628" w:type="dxa"/>
                  <w:tcBorders>
                    <w:left w:val="single" w:sz="4" w:space="0" w:color="auto"/>
                  </w:tcBorders>
                  <w:tcMar>
                    <w:top w:w="57" w:type="dxa"/>
                    <w:left w:w="57" w:type="dxa"/>
                    <w:bottom w:w="57" w:type="dxa"/>
                    <w:right w:w="57" w:type="dxa"/>
                  </w:tcMar>
                  <w:vAlign w:val="center"/>
                </w:tcPr>
                <w:p w14:paraId="675AD846" w14:textId="77777777" w:rsidR="0048443E" w:rsidRPr="00375BB4" w:rsidRDefault="0048443E" w:rsidP="00061DB8">
                  <w:pPr>
                    <w:spacing w:after="0" w:line="240" w:lineRule="auto"/>
                    <w:jc w:val="center"/>
                    <w:rPr>
                      <w:rFonts w:ascii="Times New Roman" w:hAnsi="Times New Roman"/>
                      <w:lang w:val="en-GB"/>
                    </w:rPr>
                  </w:pPr>
                  <w:r w:rsidRPr="00375BB4">
                    <w:rPr>
                      <w:rFonts w:ascii="Times New Roman" w:hAnsi="Times New Roman"/>
                      <w:lang w:val="en-GB"/>
                    </w:rPr>
                    <w:t>2</w:t>
                  </w:r>
                </w:p>
              </w:tc>
            </w:tr>
            <w:tr w:rsidR="00375BB4" w:rsidRPr="00375BB4" w14:paraId="1A09C97A" w14:textId="77777777" w:rsidTr="005926AF">
              <w:tc>
                <w:tcPr>
                  <w:tcW w:w="1910" w:type="dxa"/>
                  <w:tcBorders>
                    <w:top w:val="single" w:sz="4" w:space="0" w:color="auto"/>
                  </w:tcBorders>
                  <w:tcMar>
                    <w:top w:w="57" w:type="dxa"/>
                    <w:left w:w="57" w:type="dxa"/>
                    <w:bottom w:w="57" w:type="dxa"/>
                    <w:right w:w="57" w:type="dxa"/>
                  </w:tcMar>
                  <w:vAlign w:val="center"/>
                </w:tcPr>
                <w:p w14:paraId="4A2791A7" w14:textId="77777777" w:rsidR="00B62ED9" w:rsidRPr="00375BB4" w:rsidRDefault="00B6728D" w:rsidP="00191953">
                  <w:pPr>
                    <w:pStyle w:val="Odlomakpopisa"/>
                    <w:numPr>
                      <w:ilvl w:val="0"/>
                      <w:numId w:val="7"/>
                    </w:numPr>
                    <w:spacing w:after="0" w:line="240" w:lineRule="auto"/>
                    <w:rPr>
                      <w:rFonts w:ascii="Times New Roman" w:hAnsi="Times New Roman"/>
                      <w:bCs/>
                      <w:lang w:val="en-GB"/>
                    </w:rPr>
                  </w:pPr>
                  <w:r w:rsidRPr="00375BB4">
                    <w:rPr>
                      <w:rFonts w:ascii="Times New Roman" w:hAnsi="Times New Roman"/>
                      <w:lang w:val="en-GB"/>
                    </w:rPr>
                    <w:t>Processes</w:t>
                  </w:r>
                </w:p>
              </w:tc>
              <w:tc>
                <w:tcPr>
                  <w:tcW w:w="628" w:type="dxa"/>
                  <w:tcMar>
                    <w:top w:w="57" w:type="dxa"/>
                    <w:left w:w="57" w:type="dxa"/>
                    <w:bottom w:w="57" w:type="dxa"/>
                    <w:right w:w="57" w:type="dxa"/>
                  </w:tcMar>
                  <w:vAlign w:val="center"/>
                </w:tcPr>
                <w:p w14:paraId="6B0B7E85" w14:textId="77777777" w:rsidR="00B62ED9" w:rsidRPr="00375BB4" w:rsidRDefault="00631BFC" w:rsidP="00631BFC">
                  <w:pPr>
                    <w:spacing w:after="0" w:line="240" w:lineRule="auto"/>
                    <w:jc w:val="center"/>
                    <w:rPr>
                      <w:rFonts w:ascii="Times New Roman" w:hAnsi="Times New Roman"/>
                      <w:lang w:val="en-GB"/>
                    </w:rPr>
                  </w:pPr>
                  <w:r w:rsidRPr="00375BB4">
                    <w:rPr>
                      <w:rFonts w:ascii="Times New Roman" w:hAnsi="Times New Roman"/>
                      <w:lang w:val="en-GB"/>
                    </w:rPr>
                    <w:t>1</w:t>
                  </w:r>
                </w:p>
              </w:tc>
              <w:tc>
                <w:tcPr>
                  <w:tcW w:w="4665" w:type="dxa"/>
                  <w:tcBorders>
                    <w:right w:val="single" w:sz="4" w:space="0" w:color="auto"/>
                  </w:tcBorders>
                  <w:tcMar>
                    <w:top w:w="57" w:type="dxa"/>
                    <w:left w:w="57" w:type="dxa"/>
                    <w:bottom w:w="57" w:type="dxa"/>
                    <w:right w:w="57" w:type="dxa"/>
                  </w:tcMar>
                  <w:vAlign w:val="center"/>
                </w:tcPr>
                <w:p w14:paraId="33019FC4" w14:textId="77777777" w:rsidR="004B7DD0" w:rsidRPr="00375BB4" w:rsidRDefault="004B7DD0" w:rsidP="00F250E7">
                  <w:pPr>
                    <w:numPr>
                      <w:ilvl w:val="0"/>
                      <w:numId w:val="35"/>
                    </w:numPr>
                    <w:spacing w:after="0" w:line="240" w:lineRule="auto"/>
                    <w:ind w:left="493" w:hanging="357"/>
                    <w:rPr>
                      <w:rFonts w:ascii="Times New Roman" w:hAnsi="Times New Roman"/>
                      <w:lang w:val="en-GB"/>
                    </w:rPr>
                  </w:pPr>
                  <w:r w:rsidRPr="00375BB4">
                    <w:rPr>
                      <w:rFonts w:ascii="Times New Roman" w:hAnsi="Times New Roman"/>
                      <w:lang w:val="en-GB"/>
                    </w:rPr>
                    <w:t>Discussing vari</w:t>
                  </w:r>
                  <w:r w:rsidR="00AD75D2" w:rsidRPr="00375BB4">
                    <w:rPr>
                      <w:rFonts w:ascii="Times New Roman" w:hAnsi="Times New Roman"/>
                      <w:lang w:val="en-GB"/>
                    </w:rPr>
                    <w:t>ous types of business processes</w:t>
                  </w:r>
                </w:p>
                <w:p w14:paraId="605AE7F6" w14:textId="77777777" w:rsidR="004B7DD0" w:rsidRPr="00375BB4" w:rsidRDefault="004B7DD0" w:rsidP="00F250E7">
                  <w:pPr>
                    <w:numPr>
                      <w:ilvl w:val="0"/>
                      <w:numId w:val="35"/>
                    </w:numPr>
                    <w:spacing w:after="0" w:line="240" w:lineRule="auto"/>
                    <w:ind w:left="493" w:hanging="357"/>
                    <w:rPr>
                      <w:rFonts w:ascii="Times New Roman" w:hAnsi="Times New Roman"/>
                      <w:lang w:val="en-GB"/>
                    </w:rPr>
                  </w:pPr>
                  <w:r w:rsidRPr="00375BB4">
                    <w:rPr>
                      <w:rFonts w:ascii="Times New Roman" w:hAnsi="Times New Roman"/>
                      <w:lang w:val="en-GB"/>
                    </w:rPr>
                    <w:t>Analysing the stage</w:t>
                  </w:r>
                  <w:r w:rsidR="00AD75D2" w:rsidRPr="00375BB4">
                    <w:rPr>
                      <w:rFonts w:ascii="Times New Roman" w:hAnsi="Times New Roman"/>
                      <w:lang w:val="en-GB"/>
                    </w:rPr>
                    <w:t>s of various types of processes</w:t>
                  </w:r>
                </w:p>
                <w:p w14:paraId="1A81A654" w14:textId="77777777" w:rsidR="006977B5" w:rsidRPr="00375BB4" w:rsidRDefault="004B7DD0" w:rsidP="00F250E7">
                  <w:pPr>
                    <w:numPr>
                      <w:ilvl w:val="0"/>
                      <w:numId w:val="35"/>
                    </w:numPr>
                    <w:spacing w:after="0" w:line="240" w:lineRule="auto"/>
                    <w:ind w:left="493" w:hanging="357"/>
                    <w:rPr>
                      <w:rFonts w:ascii="Times New Roman" w:hAnsi="Times New Roman"/>
                      <w:lang w:val="en-GB"/>
                    </w:rPr>
                  </w:pPr>
                  <w:r w:rsidRPr="00375BB4">
                    <w:rPr>
                      <w:rFonts w:ascii="Times New Roman" w:hAnsi="Times New Roman"/>
                      <w:lang w:val="en-GB"/>
                    </w:rPr>
                    <w:t>Making conclusions about the</w:t>
                  </w:r>
                  <w:r w:rsidR="00AD75D2" w:rsidRPr="00375BB4">
                    <w:rPr>
                      <w:rFonts w:ascii="Times New Roman" w:hAnsi="Times New Roman"/>
                      <w:lang w:val="en-GB"/>
                    </w:rPr>
                    <w:t xml:space="preserve"> outcomes of business processes</w:t>
                  </w:r>
                </w:p>
              </w:tc>
              <w:tc>
                <w:tcPr>
                  <w:tcW w:w="628" w:type="dxa"/>
                  <w:tcBorders>
                    <w:left w:val="single" w:sz="4" w:space="0" w:color="auto"/>
                  </w:tcBorders>
                  <w:tcMar>
                    <w:top w:w="57" w:type="dxa"/>
                    <w:left w:w="57" w:type="dxa"/>
                    <w:bottom w:w="57" w:type="dxa"/>
                    <w:right w:w="57" w:type="dxa"/>
                  </w:tcMar>
                  <w:vAlign w:val="center"/>
                </w:tcPr>
                <w:p w14:paraId="7AD6B5CF" w14:textId="77777777" w:rsidR="00B62ED9" w:rsidRPr="00375BB4" w:rsidRDefault="00B62ED9" w:rsidP="00061DB8">
                  <w:pPr>
                    <w:spacing w:after="0" w:line="240" w:lineRule="auto"/>
                    <w:jc w:val="center"/>
                    <w:rPr>
                      <w:rFonts w:ascii="Times New Roman" w:hAnsi="Times New Roman"/>
                      <w:lang w:val="en-GB"/>
                    </w:rPr>
                  </w:pPr>
                  <w:r w:rsidRPr="00375BB4">
                    <w:rPr>
                      <w:rFonts w:ascii="Times New Roman" w:hAnsi="Times New Roman"/>
                      <w:lang w:val="en-GB"/>
                    </w:rPr>
                    <w:t>2</w:t>
                  </w:r>
                </w:p>
              </w:tc>
            </w:tr>
            <w:tr w:rsidR="00375BB4" w:rsidRPr="00375BB4" w14:paraId="05D0DEA4" w14:textId="77777777" w:rsidTr="005926AF">
              <w:tc>
                <w:tcPr>
                  <w:tcW w:w="1910" w:type="dxa"/>
                  <w:tcBorders>
                    <w:top w:val="single" w:sz="4" w:space="0" w:color="auto"/>
                  </w:tcBorders>
                  <w:tcMar>
                    <w:top w:w="57" w:type="dxa"/>
                    <w:left w:w="57" w:type="dxa"/>
                    <w:bottom w:w="57" w:type="dxa"/>
                    <w:right w:w="57" w:type="dxa"/>
                  </w:tcMar>
                  <w:vAlign w:val="center"/>
                </w:tcPr>
                <w:p w14:paraId="048309CB" w14:textId="77777777" w:rsidR="00B62ED9" w:rsidRPr="00375BB4" w:rsidRDefault="00191953" w:rsidP="00191953">
                  <w:pPr>
                    <w:pStyle w:val="Odlomakpopisa"/>
                    <w:numPr>
                      <w:ilvl w:val="0"/>
                      <w:numId w:val="7"/>
                    </w:numPr>
                    <w:spacing w:after="0" w:line="240" w:lineRule="auto"/>
                    <w:rPr>
                      <w:rFonts w:ascii="Times New Roman" w:hAnsi="Times New Roman"/>
                      <w:bCs/>
                      <w:lang w:val="en-GB"/>
                    </w:rPr>
                  </w:pPr>
                  <w:proofErr w:type="spellStart"/>
                  <w:r w:rsidRPr="00375BB4">
                    <w:rPr>
                      <w:rFonts w:ascii="Times New Roman" w:hAnsi="Times New Roman"/>
                      <w:lang w:val="en-GB"/>
                    </w:rPr>
                    <w:t>Business</w:t>
                  </w:r>
                  <w:r w:rsidR="00B6728D" w:rsidRPr="00375BB4">
                    <w:rPr>
                      <w:rFonts w:ascii="Times New Roman" w:hAnsi="Times New Roman"/>
                      <w:lang w:val="en-GB"/>
                    </w:rPr>
                    <w:t>communication</w:t>
                  </w:r>
                  <w:proofErr w:type="spellEnd"/>
                  <w:r w:rsidR="00B6728D" w:rsidRPr="00375BB4">
                    <w:rPr>
                      <w:rFonts w:ascii="Times New Roman" w:hAnsi="Times New Roman"/>
                      <w:lang w:val="en-GB"/>
                    </w:rPr>
                    <w:t xml:space="preserve"> skills: Speaking and writing</w:t>
                  </w:r>
                </w:p>
              </w:tc>
              <w:tc>
                <w:tcPr>
                  <w:tcW w:w="628" w:type="dxa"/>
                  <w:tcMar>
                    <w:top w:w="57" w:type="dxa"/>
                    <w:left w:w="57" w:type="dxa"/>
                    <w:bottom w:w="57" w:type="dxa"/>
                    <w:right w:w="57" w:type="dxa"/>
                  </w:tcMar>
                  <w:vAlign w:val="center"/>
                </w:tcPr>
                <w:p w14:paraId="321B5443" w14:textId="77777777" w:rsidR="00B62ED9" w:rsidRPr="00375BB4" w:rsidRDefault="00631BFC" w:rsidP="00631BFC">
                  <w:pPr>
                    <w:spacing w:after="0" w:line="240" w:lineRule="auto"/>
                    <w:jc w:val="center"/>
                    <w:rPr>
                      <w:rFonts w:ascii="Times New Roman" w:hAnsi="Times New Roman"/>
                      <w:lang w:val="en-GB"/>
                    </w:rPr>
                  </w:pPr>
                  <w:r w:rsidRPr="00375BB4">
                    <w:rPr>
                      <w:rFonts w:ascii="Times New Roman" w:hAnsi="Times New Roman"/>
                      <w:lang w:val="en-GB"/>
                    </w:rPr>
                    <w:t>1</w:t>
                  </w:r>
                </w:p>
              </w:tc>
              <w:tc>
                <w:tcPr>
                  <w:tcW w:w="4665" w:type="dxa"/>
                  <w:tcBorders>
                    <w:right w:val="single" w:sz="4" w:space="0" w:color="auto"/>
                  </w:tcBorders>
                  <w:tcMar>
                    <w:top w:w="57" w:type="dxa"/>
                    <w:left w:w="57" w:type="dxa"/>
                    <w:bottom w:w="57" w:type="dxa"/>
                    <w:right w:w="57" w:type="dxa"/>
                  </w:tcMar>
                  <w:vAlign w:val="center"/>
                </w:tcPr>
                <w:p w14:paraId="5D7C6BEC" w14:textId="77777777" w:rsidR="001820B1" w:rsidRPr="00375BB4" w:rsidRDefault="001820B1" w:rsidP="00F250E7">
                  <w:pPr>
                    <w:pStyle w:val="Odlomakpopisa"/>
                    <w:numPr>
                      <w:ilvl w:val="0"/>
                      <w:numId w:val="36"/>
                    </w:numPr>
                    <w:spacing w:after="0" w:line="240" w:lineRule="auto"/>
                    <w:ind w:left="493" w:hanging="357"/>
                    <w:rPr>
                      <w:rFonts w:ascii="Times New Roman" w:hAnsi="Times New Roman"/>
                      <w:lang w:val="en-GB"/>
                    </w:rPr>
                  </w:pPr>
                  <w:r w:rsidRPr="00375BB4">
                    <w:rPr>
                      <w:rFonts w:ascii="Times New Roman" w:hAnsi="Times New Roman"/>
                      <w:lang w:val="en-GB"/>
                    </w:rPr>
                    <w:t>Dealing with questions</w:t>
                  </w:r>
                  <w:r w:rsidR="00AD75D2" w:rsidRPr="00375BB4">
                    <w:rPr>
                      <w:rFonts w:ascii="Times New Roman" w:hAnsi="Times New Roman"/>
                      <w:lang w:val="en-GB"/>
                    </w:rPr>
                    <w:t xml:space="preserve"> during talks and presentations</w:t>
                  </w:r>
                </w:p>
                <w:p w14:paraId="094537EC" w14:textId="77777777" w:rsidR="006F5A22" w:rsidRPr="00375BB4" w:rsidRDefault="001820B1" w:rsidP="00F250E7">
                  <w:pPr>
                    <w:pStyle w:val="Odlomakpopisa"/>
                    <w:numPr>
                      <w:ilvl w:val="0"/>
                      <w:numId w:val="36"/>
                    </w:numPr>
                    <w:spacing w:after="0" w:line="240" w:lineRule="auto"/>
                    <w:ind w:left="493" w:hanging="357"/>
                    <w:rPr>
                      <w:rFonts w:ascii="Times New Roman" w:hAnsi="Times New Roman"/>
                      <w:lang w:val="en-GB"/>
                    </w:rPr>
                  </w:pPr>
                  <w:r w:rsidRPr="00375BB4">
                    <w:rPr>
                      <w:rFonts w:ascii="Times New Roman" w:hAnsi="Times New Roman"/>
                      <w:lang w:val="en-GB"/>
                    </w:rPr>
                    <w:t xml:space="preserve">Group work/pair work: </w:t>
                  </w:r>
                  <w:r w:rsidR="00AD75D2" w:rsidRPr="00375BB4">
                    <w:rPr>
                      <w:rFonts w:ascii="Times New Roman" w:hAnsi="Times New Roman"/>
                      <w:lang w:val="en-GB"/>
                    </w:rPr>
                    <w:t>Participating in meetings</w:t>
                  </w:r>
                </w:p>
              </w:tc>
              <w:tc>
                <w:tcPr>
                  <w:tcW w:w="628" w:type="dxa"/>
                  <w:tcBorders>
                    <w:left w:val="single" w:sz="4" w:space="0" w:color="auto"/>
                  </w:tcBorders>
                  <w:tcMar>
                    <w:top w:w="57" w:type="dxa"/>
                    <w:left w:w="57" w:type="dxa"/>
                    <w:bottom w:w="57" w:type="dxa"/>
                    <w:right w:w="57" w:type="dxa"/>
                  </w:tcMar>
                  <w:vAlign w:val="center"/>
                </w:tcPr>
                <w:p w14:paraId="3F7EFD86" w14:textId="77777777" w:rsidR="00B62ED9" w:rsidRPr="00375BB4" w:rsidRDefault="00B62ED9" w:rsidP="00061DB8">
                  <w:pPr>
                    <w:spacing w:after="0" w:line="240" w:lineRule="auto"/>
                    <w:jc w:val="center"/>
                    <w:rPr>
                      <w:rFonts w:ascii="Times New Roman" w:hAnsi="Times New Roman"/>
                      <w:lang w:val="en-GB"/>
                    </w:rPr>
                  </w:pPr>
                  <w:r w:rsidRPr="00375BB4">
                    <w:rPr>
                      <w:rFonts w:ascii="Times New Roman" w:hAnsi="Times New Roman"/>
                      <w:lang w:val="en-GB"/>
                    </w:rPr>
                    <w:t>2</w:t>
                  </w:r>
                </w:p>
              </w:tc>
            </w:tr>
            <w:tr w:rsidR="00375BB4" w:rsidRPr="00375BB4" w14:paraId="30E51203" w14:textId="77777777" w:rsidTr="005926AF">
              <w:tc>
                <w:tcPr>
                  <w:tcW w:w="1910" w:type="dxa"/>
                  <w:tcBorders>
                    <w:top w:val="single" w:sz="4" w:space="0" w:color="auto"/>
                  </w:tcBorders>
                  <w:tcMar>
                    <w:top w:w="57" w:type="dxa"/>
                    <w:left w:w="57" w:type="dxa"/>
                    <w:bottom w:w="57" w:type="dxa"/>
                    <w:right w:w="57" w:type="dxa"/>
                  </w:tcMar>
                  <w:vAlign w:val="center"/>
                </w:tcPr>
                <w:p w14:paraId="38F9EEB4" w14:textId="77777777" w:rsidR="00B62ED9" w:rsidRPr="00375BB4" w:rsidRDefault="00B6728D" w:rsidP="00191953">
                  <w:pPr>
                    <w:pStyle w:val="Odlomakpopisa"/>
                    <w:numPr>
                      <w:ilvl w:val="0"/>
                      <w:numId w:val="7"/>
                    </w:numPr>
                    <w:spacing w:after="0" w:line="240" w:lineRule="auto"/>
                    <w:rPr>
                      <w:rFonts w:ascii="Times New Roman" w:hAnsi="Times New Roman"/>
                      <w:bCs/>
                      <w:lang w:val="en-GB"/>
                    </w:rPr>
                  </w:pPr>
                  <w:r w:rsidRPr="00375BB4">
                    <w:rPr>
                      <w:rFonts w:ascii="Times New Roman" w:hAnsi="Times New Roman"/>
                      <w:lang w:val="en-GB"/>
                    </w:rPr>
                    <w:t>Performance</w:t>
                  </w:r>
                </w:p>
              </w:tc>
              <w:tc>
                <w:tcPr>
                  <w:tcW w:w="628" w:type="dxa"/>
                  <w:tcMar>
                    <w:top w:w="57" w:type="dxa"/>
                    <w:left w:w="57" w:type="dxa"/>
                    <w:bottom w:w="57" w:type="dxa"/>
                    <w:right w:w="57" w:type="dxa"/>
                  </w:tcMar>
                  <w:vAlign w:val="center"/>
                </w:tcPr>
                <w:p w14:paraId="674740E9" w14:textId="77777777" w:rsidR="00B62ED9" w:rsidRPr="00375BB4" w:rsidRDefault="00631BFC" w:rsidP="00631BFC">
                  <w:pPr>
                    <w:spacing w:after="0" w:line="240" w:lineRule="auto"/>
                    <w:jc w:val="center"/>
                    <w:rPr>
                      <w:rFonts w:ascii="Times New Roman" w:hAnsi="Times New Roman"/>
                      <w:lang w:val="en-GB"/>
                    </w:rPr>
                  </w:pPr>
                  <w:r w:rsidRPr="00375BB4">
                    <w:rPr>
                      <w:rFonts w:ascii="Times New Roman" w:hAnsi="Times New Roman"/>
                      <w:lang w:val="en-GB"/>
                    </w:rPr>
                    <w:t>1</w:t>
                  </w:r>
                </w:p>
              </w:tc>
              <w:tc>
                <w:tcPr>
                  <w:tcW w:w="4665" w:type="dxa"/>
                  <w:tcBorders>
                    <w:right w:val="single" w:sz="4" w:space="0" w:color="auto"/>
                  </w:tcBorders>
                  <w:tcMar>
                    <w:top w:w="57" w:type="dxa"/>
                    <w:left w:w="57" w:type="dxa"/>
                    <w:bottom w:w="57" w:type="dxa"/>
                    <w:right w:w="57" w:type="dxa"/>
                  </w:tcMar>
                  <w:vAlign w:val="center"/>
                </w:tcPr>
                <w:p w14:paraId="33921C76" w14:textId="77777777" w:rsidR="005B68BA" w:rsidRPr="00375BB4" w:rsidRDefault="005B68BA" w:rsidP="00F250E7">
                  <w:pPr>
                    <w:pStyle w:val="Odlomakpopisa"/>
                    <w:numPr>
                      <w:ilvl w:val="0"/>
                      <w:numId w:val="37"/>
                    </w:numPr>
                    <w:spacing w:after="0" w:line="240" w:lineRule="auto"/>
                    <w:ind w:left="493" w:hanging="357"/>
                    <w:rPr>
                      <w:rFonts w:ascii="Times New Roman" w:hAnsi="Times New Roman"/>
                      <w:lang w:val="en-GB"/>
                    </w:rPr>
                  </w:pPr>
                  <w:r w:rsidRPr="00375BB4">
                    <w:rPr>
                      <w:rFonts w:ascii="Times New Roman" w:hAnsi="Times New Roman"/>
                      <w:lang w:val="en-GB"/>
                    </w:rPr>
                    <w:t>T</w:t>
                  </w:r>
                  <w:r w:rsidR="00AD75D2" w:rsidRPr="00375BB4">
                    <w:rPr>
                      <w:rFonts w:ascii="Times New Roman" w:hAnsi="Times New Roman"/>
                      <w:lang w:val="en-GB"/>
                    </w:rPr>
                    <w:t>alking about personal qualities</w:t>
                  </w:r>
                </w:p>
                <w:p w14:paraId="075AB157" w14:textId="77777777" w:rsidR="005B68BA" w:rsidRPr="00375BB4" w:rsidRDefault="005B68BA" w:rsidP="00F250E7">
                  <w:pPr>
                    <w:pStyle w:val="Odlomakpopisa"/>
                    <w:numPr>
                      <w:ilvl w:val="0"/>
                      <w:numId w:val="37"/>
                    </w:numPr>
                    <w:spacing w:after="0" w:line="240" w:lineRule="auto"/>
                    <w:ind w:left="493" w:hanging="357"/>
                    <w:rPr>
                      <w:rFonts w:ascii="Times New Roman" w:hAnsi="Times New Roman"/>
                      <w:lang w:val="en-GB"/>
                    </w:rPr>
                  </w:pPr>
                  <w:r w:rsidRPr="00375BB4">
                    <w:rPr>
                      <w:rFonts w:ascii="Times New Roman" w:hAnsi="Times New Roman"/>
                      <w:lang w:val="en-GB"/>
                    </w:rPr>
                    <w:t>Using appropriate language to discuss timelines</w:t>
                  </w:r>
                </w:p>
                <w:p w14:paraId="3D51FB3F" w14:textId="77777777" w:rsidR="009C113C" w:rsidRPr="00375BB4" w:rsidRDefault="005B68BA" w:rsidP="00F250E7">
                  <w:pPr>
                    <w:pStyle w:val="Odlomakpopisa"/>
                    <w:numPr>
                      <w:ilvl w:val="0"/>
                      <w:numId w:val="37"/>
                    </w:numPr>
                    <w:spacing w:after="0" w:line="240" w:lineRule="auto"/>
                    <w:ind w:left="493" w:hanging="357"/>
                    <w:rPr>
                      <w:rFonts w:ascii="Times New Roman" w:hAnsi="Times New Roman"/>
                      <w:lang w:val="en-GB"/>
                    </w:rPr>
                  </w:pPr>
                  <w:r w:rsidRPr="00375BB4">
                    <w:rPr>
                      <w:rFonts w:ascii="Times New Roman" w:hAnsi="Times New Roman"/>
                      <w:lang w:val="en-GB"/>
                    </w:rPr>
                    <w:t xml:space="preserve">Introducing </w:t>
                  </w:r>
                  <w:r w:rsidR="00AD75D2" w:rsidRPr="00375BB4">
                    <w:rPr>
                      <w:rFonts w:ascii="Times New Roman" w:hAnsi="Times New Roman"/>
                      <w:lang w:val="en-GB"/>
                    </w:rPr>
                    <w:t>performance appraisals</w:t>
                  </w:r>
                </w:p>
              </w:tc>
              <w:tc>
                <w:tcPr>
                  <w:tcW w:w="628" w:type="dxa"/>
                  <w:tcBorders>
                    <w:left w:val="single" w:sz="4" w:space="0" w:color="auto"/>
                  </w:tcBorders>
                  <w:tcMar>
                    <w:top w:w="57" w:type="dxa"/>
                    <w:left w:w="57" w:type="dxa"/>
                    <w:bottom w:w="57" w:type="dxa"/>
                    <w:right w:w="57" w:type="dxa"/>
                  </w:tcMar>
                  <w:vAlign w:val="center"/>
                </w:tcPr>
                <w:p w14:paraId="0D2072E9" w14:textId="77777777" w:rsidR="00B62ED9" w:rsidRPr="00375BB4" w:rsidRDefault="00B62ED9" w:rsidP="00061DB8">
                  <w:pPr>
                    <w:spacing w:after="0" w:line="240" w:lineRule="auto"/>
                    <w:jc w:val="center"/>
                    <w:rPr>
                      <w:rFonts w:ascii="Times New Roman" w:hAnsi="Times New Roman"/>
                      <w:lang w:val="en-GB"/>
                    </w:rPr>
                  </w:pPr>
                  <w:r w:rsidRPr="00375BB4">
                    <w:rPr>
                      <w:rFonts w:ascii="Times New Roman" w:hAnsi="Times New Roman"/>
                      <w:lang w:val="en-GB"/>
                    </w:rPr>
                    <w:t>2</w:t>
                  </w:r>
                </w:p>
              </w:tc>
            </w:tr>
            <w:tr w:rsidR="00375BB4" w:rsidRPr="00375BB4" w14:paraId="44D092CC" w14:textId="77777777" w:rsidTr="005926AF">
              <w:tc>
                <w:tcPr>
                  <w:tcW w:w="1910" w:type="dxa"/>
                  <w:tcBorders>
                    <w:top w:val="single" w:sz="4" w:space="0" w:color="auto"/>
                  </w:tcBorders>
                  <w:tcMar>
                    <w:top w:w="57" w:type="dxa"/>
                    <w:left w:w="57" w:type="dxa"/>
                    <w:bottom w:w="57" w:type="dxa"/>
                    <w:right w:w="57" w:type="dxa"/>
                  </w:tcMar>
                  <w:vAlign w:val="center"/>
                </w:tcPr>
                <w:p w14:paraId="5EF0CDDC" w14:textId="77777777" w:rsidR="00B62ED9" w:rsidRPr="00375BB4" w:rsidRDefault="00F63767" w:rsidP="00191953">
                  <w:pPr>
                    <w:pStyle w:val="Odlomakpopisa"/>
                    <w:numPr>
                      <w:ilvl w:val="0"/>
                      <w:numId w:val="7"/>
                    </w:numPr>
                    <w:spacing w:after="0" w:line="240" w:lineRule="auto"/>
                    <w:jc w:val="both"/>
                    <w:rPr>
                      <w:rFonts w:ascii="Times New Roman" w:hAnsi="Times New Roman"/>
                      <w:bCs/>
                      <w:lang w:val="en-GB"/>
                    </w:rPr>
                  </w:pPr>
                  <w:r w:rsidRPr="00375BB4">
                    <w:rPr>
                      <w:rFonts w:ascii="Times New Roman" w:hAnsi="Times New Roman"/>
                      <w:lang w:val="en-GB"/>
                    </w:rPr>
                    <w:t>Business communication skills: Writing</w:t>
                  </w:r>
                </w:p>
              </w:tc>
              <w:tc>
                <w:tcPr>
                  <w:tcW w:w="628" w:type="dxa"/>
                  <w:tcMar>
                    <w:top w:w="57" w:type="dxa"/>
                    <w:left w:w="57" w:type="dxa"/>
                    <w:bottom w:w="57" w:type="dxa"/>
                    <w:right w:w="57" w:type="dxa"/>
                  </w:tcMar>
                  <w:vAlign w:val="center"/>
                </w:tcPr>
                <w:p w14:paraId="571669C8" w14:textId="77777777" w:rsidR="00B62ED9" w:rsidRPr="00375BB4" w:rsidRDefault="00631BFC" w:rsidP="00631BFC">
                  <w:pPr>
                    <w:spacing w:after="0" w:line="240" w:lineRule="auto"/>
                    <w:jc w:val="center"/>
                    <w:rPr>
                      <w:rFonts w:ascii="Times New Roman" w:hAnsi="Times New Roman"/>
                      <w:lang w:val="en-GB"/>
                    </w:rPr>
                  </w:pPr>
                  <w:r w:rsidRPr="00375BB4">
                    <w:rPr>
                      <w:rFonts w:ascii="Times New Roman" w:hAnsi="Times New Roman"/>
                      <w:lang w:val="en-GB"/>
                    </w:rPr>
                    <w:t>1</w:t>
                  </w:r>
                </w:p>
              </w:tc>
              <w:tc>
                <w:tcPr>
                  <w:tcW w:w="4665" w:type="dxa"/>
                  <w:tcBorders>
                    <w:right w:val="single" w:sz="4" w:space="0" w:color="auto"/>
                  </w:tcBorders>
                  <w:tcMar>
                    <w:top w:w="57" w:type="dxa"/>
                    <w:left w:w="57" w:type="dxa"/>
                    <w:bottom w:w="57" w:type="dxa"/>
                    <w:right w:w="57" w:type="dxa"/>
                  </w:tcMar>
                  <w:vAlign w:val="center"/>
                </w:tcPr>
                <w:p w14:paraId="11E4F6F9" w14:textId="77777777" w:rsidR="004D3F3D" w:rsidRPr="00375BB4" w:rsidRDefault="002B3C7E" w:rsidP="00F250E7">
                  <w:pPr>
                    <w:pStyle w:val="Odlomakpopisa"/>
                    <w:numPr>
                      <w:ilvl w:val="0"/>
                      <w:numId w:val="39"/>
                    </w:numPr>
                    <w:spacing w:after="0" w:line="240" w:lineRule="auto"/>
                    <w:ind w:left="493" w:hanging="357"/>
                    <w:rPr>
                      <w:rFonts w:ascii="Times New Roman" w:hAnsi="Times New Roman"/>
                      <w:lang w:val="en-GB"/>
                    </w:rPr>
                  </w:pPr>
                  <w:r w:rsidRPr="00375BB4">
                    <w:rPr>
                      <w:rFonts w:ascii="Times New Roman" w:hAnsi="Times New Roman"/>
                      <w:lang w:val="en-GB"/>
                    </w:rPr>
                    <w:t>Handling performance reviews</w:t>
                  </w:r>
                </w:p>
                <w:p w14:paraId="17E375B7" w14:textId="77777777" w:rsidR="004D3F3D" w:rsidRPr="00375BB4" w:rsidRDefault="004D3F3D" w:rsidP="002B3C7E">
                  <w:pPr>
                    <w:pStyle w:val="Odlomakpopisa"/>
                    <w:numPr>
                      <w:ilvl w:val="0"/>
                      <w:numId w:val="39"/>
                    </w:numPr>
                    <w:spacing w:after="0" w:line="240" w:lineRule="auto"/>
                    <w:ind w:left="493" w:hanging="357"/>
                    <w:rPr>
                      <w:rFonts w:ascii="Times New Roman" w:hAnsi="Times New Roman"/>
                      <w:lang w:val="en-GB"/>
                    </w:rPr>
                  </w:pPr>
                  <w:r w:rsidRPr="00375BB4">
                    <w:rPr>
                      <w:rFonts w:ascii="Times New Roman" w:hAnsi="Times New Roman"/>
                      <w:lang w:val="en-GB"/>
                    </w:rPr>
                    <w:t>Writing a per</w:t>
                  </w:r>
                  <w:r w:rsidR="002B3C7E" w:rsidRPr="00375BB4">
                    <w:rPr>
                      <w:rFonts w:ascii="Times New Roman" w:hAnsi="Times New Roman"/>
                      <w:lang w:val="en-GB"/>
                    </w:rPr>
                    <w:t>formance review for an employee</w:t>
                  </w:r>
                </w:p>
                <w:p w14:paraId="0C27BD5C" w14:textId="77777777" w:rsidR="00B62ED9" w:rsidRPr="00375BB4" w:rsidRDefault="004D3F3D" w:rsidP="002B3C7E">
                  <w:pPr>
                    <w:pStyle w:val="Odlomakpopisa"/>
                    <w:numPr>
                      <w:ilvl w:val="0"/>
                      <w:numId w:val="39"/>
                    </w:numPr>
                    <w:spacing w:after="0" w:line="240" w:lineRule="auto"/>
                    <w:ind w:left="493" w:hanging="357"/>
                    <w:rPr>
                      <w:rFonts w:ascii="Times New Roman" w:hAnsi="Times New Roman"/>
                      <w:lang w:val="en-GB"/>
                    </w:rPr>
                  </w:pPr>
                  <w:r w:rsidRPr="00375BB4">
                    <w:rPr>
                      <w:rFonts w:ascii="Times New Roman" w:hAnsi="Times New Roman"/>
                      <w:lang w:val="en-GB"/>
                    </w:rPr>
                    <w:t>Group work/pair work: Analysing personal qualities i</w:t>
                  </w:r>
                  <w:r w:rsidR="002B3C7E" w:rsidRPr="00375BB4">
                    <w:rPr>
                      <w:rFonts w:ascii="Times New Roman" w:hAnsi="Times New Roman"/>
                      <w:lang w:val="en-GB"/>
                    </w:rPr>
                    <w:t>n relation to workplace demands</w:t>
                  </w:r>
                </w:p>
              </w:tc>
              <w:tc>
                <w:tcPr>
                  <w:tcW w:w="628" w:type="dxa"/>
                  <w:tcBorders>
                    <w:left w:val="single" w:sz="4" w:space="0" w:color="auto"/>
                  </w:tcBorders>
                  <w:tcMar>
                    <w:top w:w="57" w:type="dxa"/>
                    <w:left w:w="57" w:type="dxa"/>
                    <w:bottom w:w="57" w:type="dxa"/>
                    <w:right w:w="57" w:type="dxa"/>
                  </w:tcMar>
                  <w:vAlign w:val="center"/>
                </w:tcPr>
                <w:p w14:paraId="6B9817A9" w14:textId="77777777" w:rsidR="00B62ED9" w:rsidRPr="00375BB4" w:rsidRDefault="00B62ED9" w:rsidP="00061DB8">
                  <w:pPr>
                    <w:spacing w:after="0" w:line="240" w:lineRule="auto"/>
                    <w:jc w:val="center"/>
                    <w:rPr>
                      <w:rFonts w:ascii="Times New Roman" w:hAnsi="Times New Roman"/>
                      <w:lang w:val="en-GB"/>
                    </w:rPr>
                  </w:pPr>
                  <w:r w:rsidRPr="00375BB4">
                    <w:rPr>
                      <w:rFonts w:ascii="Times New Roman" w:hAnsi="Times New Roman"/>
                      <w:lang w:val="en-GB"/>
                    </w:rPr>
                    <w:t>2</w:t>
                  </w:r>
                </w:p>
              </w:tc>
            </w:tr>
            <w:tr w:rsidR="00375BB4" w:rsidRPr="00375BB4" w14:paraId="6B90FE5C" w14:textId="77777777" w:rsidTr="005926AF">
              <w:tc>
                <w:tcPr>
                  <w:tcW w:w="1910" w:type="dxa"/>
                  <w:tcBorders>
                    <w:top w:val="single" w:sz="4" w:space="0" w:color="auto"/>
                  </w:tcBorders>
                  <w:tcMar>
                    <w:top w:w="57" w:type="dxa"/>
                    <w:left w:w="57" w:type="dxa"/>
                    <w:bottom w:w="57" w:type="dxa"/>
                    <w:right w:w="57" w:type="dxa"/>
                  </w:tcMar>
                  <w:vAlign w:val="center"/>
                </w:tcPr>
                <w:p w14:paraId="109C853D" w14:textId="77777777" w:rsidR="00B62ED9" w:rsidRPr="00375BB4" w:rsidRDefault="00191953" w:rsidP="00191953">
                  <w:pPr>
                    <w:pStyle w:val="Odlomakpopisa"/>
                    <w:numPr>
                      <w:ilvl w:val="0"/>
                      <w:numId w:val="7"/>
                    </w:numPr>
                    <w:spacing w:after="0" w:line="240" w:lineRule="auto"/>
                    <w:jc w:val="both"/>
                    <w:rPr>
                      <w:rFonts w:ascii="Times New Roman" w:hAnsi="Times New Roman"/>
                      <w:bCs/>
                      <w:lang w:val="en-GB"/>
                    </w:rPr>
                  </w:pPr>
                  <w:r w:rsidRPr="00375BB4">
                    <w:rPr>
                      <w:rFonts w:ascii="Times New Roman" w:hAnsi="Times New Roman"/>
                      <w:lang w:val="en-GB"/>
                    </w:rPr>
                    <w:t xml:space="preserve">2. </w:t>
                  </w:r>
                  <w:proofErr w:type="spellStart"/>
                  <w:r w:rsidRPr="00375BB4">
                    <w:rPr>
                      <w:rFonts w:ascii="Times New Roman" w:hAnsi="Times New Roman"/>
                      <w:lang w:val="en-GB"/>
                    </w:rPr>
                    <w:t>kolokvij</w:t>
                  </w:r>
                  <w:proofErr w:type="spellEnd"/>
                </w:p>
              </w:tc>
              <w:tc>
                <w:tcPr>
                  <w:tcW w:w="628" w:type="dxa"/>
                  <w:tcMar>
                    <w:top w:w="57" w:type="dxa"/>
                    <w:left w:w="57" w:type="dxa"/>
                    <w:bottom w:w="57" w:type="dxa"/>
                    <w:right w:w="57" w:type="dxa"/>
                  </w:tcMar>
                  <w:vAlign w:val="center"/>
                </w:tcPr>
                <w:p w14:paraId="5FB02291" w14:textId="77777777" w:rsidR="00B62ED9" w:rsidRPr="00375BB4" w:rsidRDefault="00B62ED9" w:rsidP="00631BFC">
                  <w:pPr>
                    <w:spacing w:after="0" w:line="240" w:lineRule="auto"/>
                    <w:jc w:val="center"/>
                    <w:rPr>
                      <w:rFonts w:ascii="Times New Roman" w:hAnsi="Times New Roman"/>
                      <w:lang w:val="en-GB"/>
                    </w:rPr>
                  </w:pPr>
                </w:p>
              </w:tc>
              <w:tc>
                <w:tcPr>
                  <w:tcW w:w="4665" w:type="dxa"/>
                  <w:tcBorders>
                    <w:right w:val="single" w:sz="4" w:space="0" w:color="auto"/>
                  </w:tcBorders>
                  <w:tcMar>
                    <w:top w:w="57" w:type="dxa"/>
                    <w:left w:w="57" w:type="dxa"/>
                    <w:bottom w:w="57" w:type="dxa"/>
                    <w:right w:w="57" w:type="dxa"/>
                  </w:tcMar>
                  <w:vAlign w:val="center"/>
                </w:tcPr>
                <w:p w14:paraId="032AF15E" w14:textId="77777777" w:rsidR="00B62ED9" w:rsidRPr="00375BB4" w:rsidRDefault="00191953" w:rsidP="00191953">
                  <w:pPr>
                    <w:pStyle w:val="Odlomakpopisa"/>
                    <w:spacing w:after="0" w:line="240" w:lineRule="auto"/>
                    <w:ind w:left="360"/>
                    <w:rPr>
                      <w:rFonts w:ascii="Times New Roman" w:hAnsi="Times New Roman"/>
                      <w:bCs/>
                      <w:lang w:val="en-GB"/>
                    </w:rPr>
                  </w:pPr>
                  <w:r w:rsidRPr="00375BB4">
                    <w:rPr>
                      <w:rFonts w:ascii="Times New Roman" w:hAnsi="Times New Roman"/>
                      <w:lang w:val="en-GB"/>
                    </w:rPr>
                    <w:t xml:space="preserve">2.kolokvij </w:t>
                  </w:r>
                </w:p>
              </w:tc>
              <w:tc>
                <w:tcPr>
                  <w:tcW w:w="628" w:type="dxa"/>
                  <w:tcBorders>
                    <w:left w:val="single" w:sz="4" w:space="0" w:color="auto"/>
                  </w:tcBorders>
                  <w:tcMar>
                    <w:top w:w="57" w:type="dxa"/>
                    <w:left w:w="57" w:type="dxa"/>
                    <w:bottom w:w="57" w:type="dxa"/>
                    <w:right w:w="57" w:type="dxa"/>
                  </w:tcMar>
                  <w:vAlign w:val="center"/>
                </w:tcPr>
                <w:p w14:paraId="217A4AB6" w14:textId="77777777" w:rsidR="00B62ED9" w:rsidRPr="00375BB4" w:rsidRDefault="00B62ED9" w:rsidP="00061DB8">
                  <w:pPr>
                    <w:spacing w:after="0" w:line="240" w:lineRule="auto"/>
                    <w:jc w:val="center"/>
                    <w:rPr>
                      <w:rFonts w:ascii="Times New Roman" w:hAnsi="Times New Roman"/>
                      <w:lang w:val="en-GB"/>
                    </w:rPr>
                  </w:pPr>
                </w:p>
              </w:tc>
            </w:tr>
          </w:tbl>
          <w:p w14:paraId="347B02E3" w14:textId="77777777" w:rsidR="008437D9" w:rsidRPr="00375BB4" w:rsidRDefault="008437D9" w:rsidP="00052D34">
            <w:pPr>
              <w:tabs>
                <w:tab w:val="left" w:pos="640"/>
              </w:tabs>
              <w:spacing w:after="0"/>
              <w:ind w:left="720"/>
              <w:rPr>
                <w:rFonts w:ascii="Times New Roman" w:hAnsi="Times New Roman"/>
              </w:rPr>
            </w:pPr>
          </w:p>
        </w:tc>
      </w:tr>
      <w:tr w:rsidR="00375BB4" w:rsidRPr="00375BB4" w14:paraId="3EE1A885" w14:textId="77777777" w:rsidTr="32E48B7C">
        <w:trPr>
          <w:trHeight w:val="349"/>
          <w:jc w:val="center"/>
        </w:trPr>
        <w:tc>
          <w:tcPr>
            <w:tcW w:w="1545" w:type="dxa"/>
            <w:vMerge w:val="restart"/>
            <w:tcBorders>
              <w:left w:val="single" w:sz="12" w:space="0" w:color="auto"/>
            </w:tcBorders>
            <w:shd w:val="clear" w:color="auto" w:fill="CCFFFF"/>
            <w:tcMar>
              <w:left w:w="57" w:type="dxa"/>
              <w:right w:w="57" w:type="dxa"/>
            </w:tcMar>
            <w:vAlign w:val="center"/>
          </w:tcPr>
          <w:p w14:paraId="729D7FF4" w14:textId="77777777" w:rsidR="008437D9" w:rsidRPr="00375BB4" w:rsidRDefault="008437D9" w:rsidP="00052D34">
            <w:pPr>
              <w:tabs>
                <w:tab w:val="left" w:pos="2820"/>
              </w:tabs>
              <w:spacing w:after="0" w:line="240" w:lineRule="auto"/>
              <w:rPr>
                <w:rFonts w:ascii="Times New Roman" w:hAnsi="Times New Roman"/>
              </w:rPr>
            </w:pPr>
            <w:r w:rsidRPr="00375BB4">
              <w:rPr>
                <w:rFonts w:ascii="Times New Roman" w:hAnsi="Times New Roman"/>
              </w:rPr>
              <w:lastRenderedPageBreak/>
              <w:t>Vrste izvođenja nastave:</w:t>
            </w:r>
          </w:p>
        </w:tc>
        <w:tc>
          <w:tcPr>
            <w:tcW w:w="3205" w:type="dxa"/>
            <w:gridSpan w:val="4"/>
            <w:vMerge w:val="restart"/>
            <w:tcMar>
              <w:left w:w="57" w:type="dxa"/>
              <w:right w:w="57" w:type="dxa"/>
            </w:tcMar>
            <w:vAlign w:val="center"/>
          </w:tcPr>
          <w:p w14:paraId="1F42B126" w14:textId="77777777" w:rsidR="008437D9" w:rsidRPr="00375BB4" w:rsidRDefault="008437D9" w:rsidP="00052D34">
            <w:pPr>
              <w:pStyle w:val="FieldText"/>
              <w:rPr>
                <w:b w:val="0"/>
                <w:sz w:val="22"/>
                <w:szCs w:val="22"/>
                <w:lang w:val="hr-HR"/>
              </w:rPr>
            </w:pPr>
            <w:r w:rsidRPr="00375BB4">
              <w:rPr>
                <w:rFonts w:ascii="MS Gothic" w:eastAsia="MS Gothic" w:hAnsi="MS Gothic" w:hint="eastAsia"/>
                <w:b w:val="0"/>
                <w:sz w:val="22"/>
                <w:szCs w:val="22"/>
                <w:lang w:val="hr-HR"/>
              </w:rPr>
              <w:t>☒</w:t>
            </w:r>
            <w:r w:rsidRPr="00375BB4">
              <w:rPr>
                <w:b w:val="0"/>
                <w:sz w:val="22"/>
                <w:szCs w:val="22"/>
                <w:lang w:val="hr-HR"/>
              </w:rPr>
              <w:t xml:space="preserve"> predavanja</w:t>
            </w:r>
          </w:p>
          <w:p w14:paraId="5C92BBDF" w14:textId="77777777" w:rsidR="008437D9" w:rsidRPr="00375BB4" w:rsidRDefault="008437D9" w:rsidP="00052D34">
            <w:pPr>
              <w:pStyle w:val="FieldText"/>
              <w:rPr>
                <w:b w:val="0"/>
                <w:sz w:val="22"/>
                <w:szCs w:val="22"/>
                <w:lang w:val="hr-HR"/>
              </w:rPr>
            </w:pPr>
            <w:r w:rsidRPr="00375BB4">
              <w:rPr>
                <w:rFonts w:eastAsia="MS Gothic" w:hAnsi="MS Gothic"/>
                <w:b w:val="0"/>
                <w:sz w:val="22"/>
                <w:szCs w:val="22"/>
                <w:lang w:val="hr-HR"/>
              </w:rPr>
              <w:t>☐</w:t>
            </w:r>
            <w:r w:rsidRPr="00375BB4">
              <w:rPr>
                <w:b w:val="0"/>
                <w:sz w:val="22"/>
                <w:szCs w:val="22"/>
                <w:lang w:val="hr-HR"/>
              </w:rPr>
              <w:t xml:space="preserve"> seminari i radionice  </w:t>
            </w:r>
          </w:p>
          <w:p w14:paraId="043E3547" w14:textId="77777777" w:rsidR="008437D9" w:rsidRPr="00375BB4" w:rsidRDefault="008437D9" w:rsidP="00052D34">
            <w:pPr>
              <w:pStyle w:val="FieldText"/>
              <w:rPr>
                <w:b w:val="0"/>
                <w:sz w:val="22"/>
                <w:szCs w:val="22"/>
                <w:lang w:val="hr-HR"/>
              </w:rPr>
            </w:pPr>
            <w:r w:rsidRPr="00375BB4">
              <w:rPr>
                <w:rFonts w:ascii="MS Gothic" w:eastAsia="MS Gothic" w:hAnsi="MS Gothic" w:hint="eastAsia"/>
                <w:b w:val="0"/>
                <w:sz w:val="22"/>
                <w:szCs w:val="22"/>
                <w:lang w:val="hr-HR"/>
              </w:rPr>
              <w:t>☒</w:t>
            </w:r>
            <w:r w:rsidRPr="00375BB4">
              <w:rPr>
                <w:b w:val="0"/>
                <w:sz w:val="22"/>
                <w:szCs w:val="22"/>
                <w:lang w:val="hr-HR"/>
              </w:rPr>
              <w:t xml:space="preserve">vježbe  </w:t>
            </w:r>
          </w:p>
          <w:p w14:paraId="618EA169" w14:textId="77777777" w:rsidR="008437D9" w:rsidRPr="00375BB4" w:rsidRDefault="008437D9" w:rsidP="00052D34">
            <w:pPr>
              <w:pStyle w:val="FieldText"/>
              <w:rPr>
                <w:b w:val="0"/>
                <w:sz w:val="22"/>
                <w:szCs w:val="22"/>
                <w:lang w:val="hr-HR"/>
              </w:rPr>
            </w:pPr>
            <w:r w:rsidRPr="00375BB4">
              <w:rPr>
                <w:rFonts w:eastAsia="MS Gothic" w:hAnsi="MS Gothic"/>
                <w:b w:val="0"/>
                <w:sz w:val="22"/>
                <w:szCs w:val="22"/>
                <w:lang w:val="hr-HR"/>
              </w:rPr>
              <w:t>☐</w:t>
            </w:r>
            <w:r w:rsidRPr="00375BB4">
              <w:rPr>
                <w:b w:val="0"/>
                <w:sz w:val="22"/>
                <w:szCs w:val="22"/>
                <w:lang w:val="hr-HR"/>
              </w:rPr>
              <w:t xml:space="preserve"> </w:t>
            </w:r>
            <w:r w:rsidRPr="00375BB4">
              <w:rPr>
                <w:b w:val="0"/>
                <w:i/>
                <w:sz w:val="22"/>
                <w:szCs w:val="22"/>
                <w:lang w:val="hr-HR"/>
              </w:rPr>
              <w:t>on line</w:t>
            </w:r>
            <w:r w:rsidRPr="00375BB4">
              <w:rPr>
                <w:b w:val="0"/>
                <w:sz w:val="22"/>
                <w:szCs w:val="22"/>
                <w:lang w:val="hr-HR"/>
              </w:rPr>
              <w:t xml:space="preserve"> u cijelosti</w:t>
            </w:r>
          </w:p>
          <w:p w14:paraId="37D310F6" w14:textId="77777777" w:rsidR="008437D9" w:rsidRPr="00375BB4" w:rsidRDefault="008437D9" w:rsidP="00052D34">
            <w:pPr>
              <w:pStyle w:val="FieldText"/>
              <w:rPr>
                <w:b w:val="0"/>
                <w:sz w:val="22"/>
                <w:szCs w:val="22"/>
                <w:lang w:val="hr-HR"/>
              </w:rPr>
            </w:pPr>
            <w:r w:rsidRPr="00375BB4">
              <w:rPr>
                <w:rFonts w:ascii="MS Gothic" w:eastAsia="MS Gothic" w:hAnsi="MS Gothic" w:hint="eastAsia"/>
                <w:b w:val="0"/>
                <w:sz w:val="22"/>
                <w:szCs w:val="22"/>
                <w:lang w:val="hr-HR"/>
              </w:rPr>
              <w:t>☒</w:t>
            </w:r>
            <w:r w:rsidRPr="00375BB4">
              <w:rPr>
                <w:b w:val="0"/>
                <w:sz w:val="22"/>
                <w:szCs w:val="22"/>
                <w:lang w:val="hr-HR"/>
              </w:rPr>
              <w:t xml:space="preserve"> mješovito e-učenje</w:t>
            </w:r>
          </w:p>
          <w:p w14:paraId="373E82B6" w14:textId="77777777" w:rsidR="008437D9" w:rsidRPr="00375BB4" w:rsidRDefault="008437D9" w:rsidP="00052D34">
            <w:pPr>
              <w:tabs>
                <w:tab w:val="left" w:pos="2820"/>
              </w:tabs>
              <w:spacing w:after="0"/>
              <w:rPr>
                <w:rFonts w:ascii="Times New Roman" w:hAnsi="Times New Roman"/>
              </w:rPr>
            </w:pPr>
            <w:r w:rsidRPr="00375BB4">
              <w:rPr>
                <w:rFonts w:ascii="Times New Roman" w:eastAsia="MS Gothic" w:hAnsi="MS Gothic"/>
              </w:rPr>
              <w:t>☐</w:t>
            </w:r>
            <w:r w:rsidRPr="00375BB4">
              <w:rPr>
                <w:rFonts w:ascii="Times New Roman" w:hAnsi="Times New Roman"/>
              </w:rPr>
              <w:t xml:space="preserve"> terenska nastava</w:t>
            </w:r>
          </w:p>
        </w:tc>
        <w:tc>
          <w:tcPr>
            <w:tcW w:w="4748" w:type="dxa"/>
            <w:gridSpan w:val="8"/>
            <w:vMerge w:val="restart"/>
            <w:tcMar>
              <w:left w:w="57" w:type="dxa"/>
              <w:right w:w="57" w:type="dxa"/>
            </w:tcMar>
            <w:vAlign w:val="center"/>
          </w:tcPr>
          <w:p w14:paraId="742955AF" w14:textId="77777777" w:rsidR="008437D9" w:rsidRPr="00375BB4" w:rsidRDefault="008437D9" w:rsidP="00052D34">
            <w:pPr>
              <w:pStyle w:val="FieldText"/>
              <w:rPr>
                <w:b w:val="0"/>
                <w:sz w:val="22"/>
                <w:szCs w:val="22"/>
                <w:lang w:val="hr-HR"/>
              </w:rPr>
            </w:pPr>
            <w:r w:rsidRPr="00375BB4">
              <w:rPr>
                <w:rFonts w:ascii="MS Gothic" w:eastAsia="MS Gothic" w:hAnsi="MS Gothic" w:hint="eastAsia"/>
                <w:b w:val="0"/>
                <w:sz w:val="22"/>
                <w:szCs w:val="22"/>
                <w:lang w:val="hr-HR"/>
              </w:rPr>
              <w:t>☒</w:t>
            </w:r>
            <w:r w:rsidRPr="00375BB4">
              <w:rPr>
                <w:b w:val="0"/>
                <w:sz w:val="22"/>
                <w:szCs w:val="22"/>
                <w:lang w:val="hr-HR"/>
              </w:rPr>
              <w:t xml:space="preserve"> samostalni  zadaci  </w:t>
            </w:r>
          </w:p>
          <w:p w14:paraId="70C9050B" w14:textId="77777777" w:rsidR="008437D9" w:rsidRPr="00375BB4" w:rsidRDefault="008437D9" w:rsidP="00052D34">
            <w:pPr>
              <w:pStyle w:val="FieldText"/>
              <w:rPr>
                <w:b w:val="0"/>
                <w:sz w:val="22"/>
                <w:szCs w:val="22"/>
                <w:lang w:val="hr-HR"/>
              </w:rPr>
            </w:pPr>
            <w:r w:rsidRPr="00375BB4">
              <w:rPr>
                <w:rFonts w:eastAsia="MS Gothic" w:hAnsi="MS Gothic"/>
                <w:b w:val="0"/>
                <w:sz w:val="22"/>
                <w:szCs w:val="22"/>
                <w:lang w:val="hr-HR"/>
              </w:rPr>
              <w:t>☐</w:t>
            </w:r>
            <w:r w:rsidRPr="00375BB4">
              <w:rPr>
                <w:b w:val="0"/>
                <w:sz w:val="22"/>
                <w:szCs w:val="22"/>
                <w:lang w:val="hr-HR"/>
              </w:rPr>
              <w:t xml:space="preserve"> multimedija </w:t>
            </w:r>
          </w:p>
          <w:p w14:paraId="6AD37B8B" w14:textId="77777777" w:rsidR="008437D9" w:rsidRPr="00375BB4" w:rsidRDefault="008437D9" w:rsidP="00052D34">
            <w:pPr>
              <w:pStyle w:val="FieldText"/>
              <w:rPr>
                <w:b w:val="0"/>
                <w:sz w:val="22"/>
                <w:szCs w:val="22"/>
                <w:lang w:val="hr-HR"/>
              </w:rPr>
            </w:pPr>
            <w:r w:rsidRPr="00375BB4">
              <w:rPr>
                <w:rFonts w:eastAsia="MS Gothic" w:hAnsi="MS Gothic"/>
                <w:b w:val="0"/>
                <w:sz w:val="22"/>
                <w:szCs w:val="22"/>
                <w:lang w:val="hr-HR"/>
              </w:rPr>
              <w:t>☐</w:t>
            </w:r>
            <w:r w:rsidRPr="00375BB4">
              <w:rPr>
                <w:b w:val="0"/>
                <w:sz w:val="22"/>
                <w:szCs w:val="22"/>
                <w:lang w:val="hr-HR"/>
              </w:rPr>
              <w:t xml:space="preserve"> mentorski rad</w:t>
            </w:r>
          </w:p>
          <w:p w14:paraId="4E3769C6" w14:textId="77777777" w:rsidR="008437D9" w:rsidRPr="00375BB4" w:rsidRDefault="008437D9" w:rsidP="00052D34">
            <w:pPr>
              <w:tabs>
                <w:tab w:val="left" w:pos="2820"/>
              </w:tabs>
              <w:spacing w:after="0"/>
              <w:rPr>
                <w:rFonts w:ascii="Times New Roman" w:hAnsi="Times New Roman"/>
              </w:rPr>
            </w:pPr>
            <w:r w:rsidRPr="00375BB4">
              <w:rPr>
                <w:rFonts w:ascii="Times New Roman" w:eastAsia="MS Gothic" w:hAnsi="MS Gothic"/>
              </w:rPr>
              <w:t>☐</w:t>
            </w:r>
            <w:r w:rsidRPr="00375BB4">
              <w:rPr>
                <w:rFonts w:ascii="Times New Roman" w:hAnsi="Times New Roman"/>
              </w:rPr>
              <w:t xml:space="preserve">  (ostalo upisati)</w:t>
            </w:r>
            <w:r w:rsidRPr="00375BB4">
              <w:rPr>
                <w:rFonts w:ascii="Times New Roman" w:hAnsi="Times New Roman"/>
                <w:b/>
              </w:rPr>
              <w:t xml:space="preserve"> </w:t>
            </w:r>
            <w:r w:rsidRPr="00375BB4">
              <w:rPr>
                <w:rFonts w:ascii="Times New Roman" w:hAnsi="Times New Roman"/>
                <w:b/>
                <w:bdr w:val="single" w:sz="12" w:space="0" w:color="auto"/>
              </w:rPr>
              <w:t xml:space="preserve"> </w:t>
            </w:r>
          </w:p>
        </w:tc>
      </w:tr>
      <w:tr w:rsidR="00375BB4" w:rsidRPr="00375BB4" w14:paraId="2E8F9F55" w14:textId="77777777" w:rsidTr="32E48B7C">
        <w:trPr>
          <w:trHeight w:val="577"/>
          <w:jc w:val="center"/>
        </w:trPr>
        <w:tc>
          <w:tcPr>
            <w:tcW w:w="1545" w:type="dxa"/>
            <w:vMerge/>
            <w:tcMar>
              <w:left w:w="57" w:type="dxa"/>
              <w:right w:w="57" w:type="dxa"/>
            </w:tcMar>
            <w:vAlign w:val="center"/>
          </w:tcPr>
          <w:p w14:paraId="720ADD1E" w14:textId="77777777" w:rsidR="008437D9" w:rsidRPr="00375BB4" w:rsidRDefault="008437D9" w:rsidP="00052D34">
            <w:pPr>
              <w:tabs>
                <w:tab w:val="left" w:pos="2820"/>
              </w:tabs>
              <w:spacing w:after="0"/>
              <w:rPr>
                <w:rFonts w:ascii="Times New Roman" w:hAnsi="Times New Roman"/>
              </w:rPr>
            </w:pPr>
          </w:p>
        </w:tc>
        <w:tc>
          <w:tcPr>
            <w:tcW w:w="3205" w:type="dxa"/>
            <w:gridSpan w:val="4"/>
            <w:vMerge/>
            <w:tcMar>
              <w:left w:w="57" w:type="dxa"/>
              <w:right w:w="57" w:type="dxa"/>
            </w:tcMar>
            <w:vAlign w:val="center"/>
          </w:tcPr>
          <w:p w14:paraId="25D1A9D5" w14:textId="77777777" w:rsidR="008437D9" w:rsidRPr="00375BB4" w:rsidRDefault="008437D9" w:rsidP="00052D34">
            <w:pPr>
              <w:pStyle w:val="FieldText"/>
              <w:rPr>
                <w:b w:val="0"/>
                <w:sz w:val="22"/>
                <w:szCs w:val="22"/>
                <w:lang w:val="hr-HR"/>
              </w:rPr>
            </w:pPr>
          </w:p>
        </w:tc>
        <w:tc>
          <w:tcPr>
            <w:tcW w:w="4748" w:type="dxa"/>
            <w:gridSpan w:val="8"/>
            <w:vMerge/>
            <w:tcMar>
              <w:left w:w="57" w:type="dxa"/>
              <w:right w:w="57" w:type="dxa"/>
            </w:tcMar>
            <w:vAlign w:val="center"/>
          </w:tcPr>
          <w:p w14:paraId="776D1370" w14:textId="77777777" w:rsidR="008437D9" w:rsidRPr="00375BB4" w:rsidRDefault="008437D9" w:rsidP="00052D34">
            <w:pPr>
              <w:pStyle w:val="FieldText"/>
              <w:rPr>
                <w:b w:val="0"/>
                <w:sz w:val="22"/>
                <w:szCs w:val="22"/>
                <w:lang w:val="hr-HR"/>
              </w:rPr>
            </w:pPr>
          </w:p>
        </w:tc>
      </w:tr>
      <w:tr w:rsidR="00375BB4" w:rsidRPr="00375BB4" w14:paraId="46618314" w14:textId="77777777" w:rsidTr="32E48B7C">
        <w:trPr>
          <w:jc w:val="center"/>
        </w:trPr>
        <w:tc>
          <w:tcPr>
            <w:tcW w:w="1545" w:type="dxa"/>
            <w:tcBorders>
              <w:left w:val="single" w:sz="12" w:space="0" w:color="auto"/>
              <w:bottom w:val="single" w:sz="12" w:space="0" w:color="auto"/>
            </w:tcBorders>
            <w:shd w:val="clear" w:color="auto" w:fill="CCFFFF"/>
            <w:tcMar>
              <w:left w:w="57" w:type="dxa"/>
              <w:right w:w="57" w:type="dxa"/>
            </w:tcMar>
            <w:vAlign w:val="center"/>
          </w:tcPr>
          <w:p w14:paraId="56E04C3B" w14:textId="77777777" w:rsidR="008437D9" w:rsidRPr="00375BB4" w:rsidRDefault="008437D9" w:rsidP="00052D34">
            <w:pPr>
              <w:tabs>
                <w:tab w:val="left" w:pos="2820"/>
              </w:tabs>
              <w:spacing w:after="0" w:line="240" w:lineRule="auto"/>
              <w:rPr>
                <w:rFonts w:ascii="Times New Roman" w:hAnsi="Times New Roman"/>
              </w:rPr>
            </w:pPr>
            <w:r w:rsidRPr="00375BB4">
              <w:rPr>
                <w:rFonts w:ascii="Times New Roman" w:hAnsi="Times New Roman"/>
              </w:rPr>
              <w:lastRenderedPageBreak/>
              <w:t>Obveze studenata</w:t>
            </w:r>
          </w:p>
        </w:tc>
        <w:tc>
          <w:tcPr>
            <w:tcW w:w="7953" w:type="dxa"/>
            <w:gridSpan w:val="12"/>
            <w:tcBorders>
              <w:bottom w:val="single" w:sz="12" w:space="0" w:color="auto"/>
              <w:right w:val="single" w:sz="12" w:space="0" w:color="auto"/>
            </w:tcBorders>
            <w:tcMar>
              <w:left w:w="57" w:type="dxa"/>
              <w:right w:w="57" w:type="dxa"/>
            </w:tcMar>
            <w:vAlign w:val="center"/>
          </w:tcPr>
          <w:p w14:paraId="75D950CB" w14:textId="77777777" w:rsidR="008A4CD7" w:rsidRPr="00375BB4" w:rsidRDefault="008A4CD7" w:rsidP="008A4CD7">
            <w:pPr>
              <w:spacing w:after="0" w:line="240" w:lineRule="auto"/>
              <w:jc w:val="both"/>
              <w:rPr>
                <w:rFonts w:ascii="Arial" w:hAnsi="Arial" w:cs="Arial"/>
                <w:b/>
                <w:bCs/>
                <w:sz w:val="20"/>
                <w:szCs w:val="20"/>
                <w:lang w:eastAsia="zh-TW"/>
              </w:rPr>
            </w:pPr>
            <w:r w:rsidRPr="00375BB4">
              <w:rPr>
                <w:rFonts w:ascii="Arial" w:hAnsi="Arial" w:cs="Arial"/>
                <w:b/>
                <w:bCs/>
                <w:sz w:val="20"/>
                <w:szCs w:val="20"/>
              </w:rPr>
              <w:t xml:space="preserve">Uvjet za potpis: </w:t>
            </w:r>
          </w:p>
          <w:p w14:paraId="2CFD6206" w14:textId="77777777" w:rsidR="008A4CD7" w:rsidRPr="00375BB4" w:rsidRDefault="008A4CD7" w:rsidP="008A4CD7">
            <w:pPr>
              <w:spacing w:after="0" w:line="240" w:lineRule="auto"/>
              <w:rPr>
                <w:rFonts w:ascii="Arial" w:hAnsi="Arial" w:cs="Arial"/>
                <w:b/>
                <w:bCs/>
                <w:sz w:val="20"/>
                <w:szCs w:val="20"/>
              </w:rPr>
            </w:pPr>
            <w:r w:rsidRPr="00375BB4">
              <w:rPr>
                <w:rFonts w:ascii="Arial" w:hAnsi="Arial" w:cs="Arial"/>
                <w:sz w:val="20"/>
                <w:szCs w:val="20"/>
                <w:shd w:val="clear" w:color="auto" w:fill="FFFFFF"/>
              </w:rPr>
              <w:t>Kako bi student ostvario pravo na potpis mora zadovoljiti oba uvjeta:</w:t>
            </w:r>
            <w:r w:rsidRPr="00375BB4">
              <w:rPr>
                <w:rFonts w:ascii="Arial" w:hAnsi="Arial" w:cs="Arial"/>
                <w:sz w:val="20"/>
                <w:szCs w:val="20"/>
              </w:rPr>
              <w:br/>
            </w:r>
            <w:r w:rsidRPr="00375BB4">
              <w:rPr>
                <w:rFonts w:ascii="Arial" w:hAnsi="Arial" w:cs="Arial"/>
                <w:sz w:val="20"/>
                <w:szCs w:val="20"/>
                <w:shd w:val="clear" w:color="auto" w:fill="FFFFFF"/>
              </w:rPr>
              <w:t>1.    pohađanje nastave (70% redoviti i 50% izvanredni studenti) koja uključuje i izvršenu pripremu za nastavu prema uputama danima na nastavi</w:t>
            </w:r>
            <w:r w:rsidRPr="00375BB4">
              <w:rPr>
                <w:rFonts w:ascii="Arial" w:hAnsi="Arial" w:cs="Arial"/>
                <w:sz w:val="20"/>
                <w:szCs w:val="20"/>
              </w:rPr>
              <w:br/>
            </w:r>
            <w:r w:rsidRPr="00375BB4">
              <w:rPr>
                <w:rFonts w:ascii="Arial" w:hAnsi="Arial" w:cs="Arial"/>
                <w:sz w:val="20"/>
                <w:szCs w:val="20"/>
                <w:shd w:val="clear" w:color="auto" w:fill="FFFFFF"/>
              </w:rPr>
              <w:t xml:space="preserve">2.    redovita i točna izrada zadataka vezanih za gradivo koje se obrađuje na nastavi. Zadaci se predaju nastavniku tijekom semestra na </w:t>
            </w:r>
            <w:proofErr w:type="spellStart"/>
            <w:r w:rsidRPr="00375BB4">
              <w:rPr>
                <w:rFonts w:ascii="Arial" w:hAnsi="Arial" w:cs="Arial"/>
                <w:sz w:val="20"/>
                <w:szCs w:val="20"/>
                <w:shd w:val="clear" w:color="auto" w:fill="FFFFFF"/>
              </w:rPr>
              <w:t>Moodle</w:t>
            </w:r>
            <w:proofErr w:type="spellEnd"/>
            <w:r w:rsidRPr="00375BB4">
              <w:rPr>
                <w:rFonts w:ascii="Arial" w:hAnsi="Arial" w:cs="Arial"/>
                <w:sz w:val="20"/>
                <w:szCs w:val="20"/>
                <w:shd w:val="clear" w:color="auto" w:fill="FFFFFF"/>
              </w:rPr>
              <w:t>-u prema ritmu utvrđenom na vježbama. Sadržaj svih zadataka predstavlja dodatni materijal za ispit.</w:t>
            </w:r>
          </w:p>
          <w:p w14:paraId="0FA657C6" w14:textId="77777777" w:rsidR="008A4CD7" w:rsidRPr="00375BB4" w:rsidRDefault="008A4CD7" w:rsidP="008A4CD7">
            <w:pPr>
              <w:spacing w:after="0" w:line="240" w:lineRule="auto"/>
              <w:jc w:val="both"/>
              <w:rPr>
                <w:rFonts w:ascii="Arial" w:hAnsi="Arial" w:cs="Arial"/>
                <w:sz w:val="20"/>
                <w:szCs w:val="20"/>
              </w:rPr>
            </w:pPr>
            <w:r w:rsidRPr="00375BB4">
              <w:rPr>
                <w:rFonts w:ascii="Arial" w:hAnsi="Arial" w:cs="Arial"/>
                <w:b/>
                <w:bCs/>
                <w:sz w:val="20"/>
                <w:szCs w:val="20"/>
              </w:rPr>
              <w:t>Svrha tematskih zadataka:</w:t>
            </w:r>
            <w:r w:rsidRPr="00375BB4">
              <w:rPr>
                <w:rFonts w:ascii="Arial" w:hAnsi="Arial" w:cs="Arial"/>
                <w:sz w:val="20"/>
                <w:szCs w:val="20"/>
              </w:rPr>
              <w:t xml:space="preserve"> Utvrditi opću usvojenost pojedinoga segmenta nastavnog gradiva s naglaskom na usvojenost stručne terminologije i formalnih sastavnica pisane komunikacije u poslovnom okruženju. Sadržaj izrađenih zadataka predstavlja dodatni materijal za pismeni i za usmeni ispit.</w:t>
            </w:r>
          </w:p>
          <w:p w14:paraId="7B82075D" w14:textId="77777777" w:rsidR="008437D9" w:rsidRPr="00375BB4" w:rsidRDefault="008A4CD7" w:rsidP="008A4CD7">
            <w:pPr>
              <w:spacing w:after="0" w:line="240" w:lineRule="auto"/>
              <w:jc w:val="both"/>
              <w:rPr>
                <w:rFonts w:ascii="Times New Roman" w:hAnsi="Times New Roman"/>
              </w:rPr>
            </w:pPr>
            <w:r w:rsidRPr="00375BB4">
              <w:rPr>
                <w:rFonts w:ascii="Arial" w:hAnsi="Arial" w:cs="Arial"/>
                <w:b/>
                <w:bCs/>
                <w:sz w:val="20"/>
                <w:szCs w:val="20"/>
              </w:rPr>
              <w:t>Uvjet za ispit:</w:t>
            </w:r>
            <w:r w:rsidRPr="00375BB4">
              <w:rPr>
                <w:rFonts w:ascii="Arial" w:hAnsi="Arial" w:cs="Arial"/>
                <w:sz w:val="20"/>
                <w:szCs w:val="20"/>
              </w:rPr>
              <w:t xml:space="preserve"> </w:t>
            </w:r>
            <w:r w:rsidRPr="00375BB4">
              <w:rPr>
                <w:rFonts w:ascii="Arial" w:hAnsi="Arial" w:cs="Arial"/>
                <w:sz w:val="20"/>
                <w:szCs w:val="20"/>
                <w:shd w:val="clear" w:color="auto" w:fill="FFFFFF"/>
              </w:rPr>
              <w:t>Potpis registriran u elektronskom sustavu EFST.</w:t>
            </w:r>
          </w:p>
        </w:tc>
      </w:tr>
      <w:tr w:rsidR="00375BB4" w:rsidRPr="00375BB4" w14:paraId="68544BA1" w14:textId="77777777" w:rsidTr="32E48B7C">
        <w:trPr>
          <w:trHeight w:val="397"/>
          <w:jc w:val="center"/>
        </w:trPr>
        <w:tc>
          <w:tcPr>
            <w:tcW w:w="1545" w:type="dxa"/>
            <w:vMerge w:val="restart"/>
            <w:tcBorders>
              <w:top w:val="single" w:sz="12" w:space="0" w:color="auto"/>
              <w:left w:val="single" w:sz="12" w:space="0" w:color="auto"/>
            </w:tcBorders>
            <w:shd w:val="clear" w:color="auto" w:fill="CCFFFF"/>
            <w:tcMar>
              <w:left w:w="57" w:type="dxa"/>
              <w:right w:w="57" w:type="dxa"/>
            </w:tcMar>
            <w:vAlign w:val="center"/>
          </w:tcPr>
          <w:p w14:paraId="25EE7FB1" w14:textId="77777777" w:rsidR="008437D9" w:rsidRPr="00375BB4" w:rsidRDefault="008437D9" w:rsidP="00052D34">
            <w:pPr>
              <w:tabs>
                <w:tab w:val="left" w:pos="2820"/>
              </w:tabs>
              <w:spacing w:after="0" w:line="240" w:lineRule="auto"/>
              <w:rPr>
                <w:rFonts w:ascii="Times New Roman" w:hAnsi="Times New Roman"/>
              </w:rPr>
            </w:pPr>
            <w:r w:rsidRPr="00375BB4">
              <w:rPr>
                <w:rFonts w:ascii="Times New Roman" w:hAnsi="Times New Roman"/>
              </w:rPr>
              <w:t xml:space="preserve">Praćenje rada studenata </w:t>
            </w:r>
            <w:r w:rsidRPr="00375BB4">
              <w:rPr>
                <w:rFonts w:ascii="Times New Roman" w:hAnsi="Times New Roman"/>
                <w:i/>
              </w:rPr>
              <w:t>(upisati udio u ECTS bodovima za svaku aktivnost tako da ukupni broj ECTS bodova odgovara bodovnoj vrijednosti predmeta)</w:t>
            </w:r>
          </w:p>
        </w:tc>
        <w:tc>
          <w:tcPr>
            <w:tcW w:w="1492" w:type="dxa"/>
            <w:tcBorders>
              <w:top w:val="single" w:sz="12" w:space="0" w:color="auto"/>
            </w:tcBorders>
            <w:tcMar>
              <w:left w:w="57" w:type="dxa"/>
              <w:right w:w="57" w:type="dxa"/>
            </w:tcMar>
            <w:vAlign w:val="center"/>
          </w:tcPr>
          <w:p w14:paraId="49A57295" w14:textId="77777777" w:rsidR="008437D9" w:rsidRPr="00375BB4" w:rsidRDefault="008437D9" w:rsidP="00052D34">
            <w:pPr>
              <w:pStyle w:val="FieldText"/>
              <w:rPr>
                <w:b w:val="0"/>
                <w:sz w:val="22"/>
                <w:szCs w:val="22"/>
                <w:lang w:val="hr-HR"/>
              </w:rPr>
            </w:pPr>
            <w:r w:rsidRPr="00375BB4">
              <w:rPr>
                <w:b w:val="0"/>
                <w:sz w:val="22"/>
                <w:szCs w:val="22"/>
                <w:lang w:val="hr-HR"/>
              </w:rPr>
              <w:t>Pohađanje nastave</w:t>
            </w:r>
          </w:p>
        </w:tc>
        <w:tc>
          <w:tcPr>
            <w:tcW w:w="782" w:type="dxa"/>
            <w:tcBorders>
              <w:top w:val="single" w:sz="12" w:space="0" w:color="auto"/>
            </w:tcBorders>
            <w:tcMar>
              <w:left w:w="57" w:type="dxa"/>
              <w:right w:w="57" w:type="dxa"/>
            </w:tcMar>
            <w:vAlign w:val="center"/>
          </w:tcPr>
          <w:p w14:paraId="6B298A54" w14:textId="77777777" w:rsidR="008437D9" w:rsidRPr="00375BB4" w:rsidRDefault="009A07E0" w:rsidP="00052D34">
            <w:pPr>
              <w:pStyle w:val="FieldText"/>
              <w:rPr>
                <w:b w:val="0"/>
                <w:sz w:val="22"/>
                <w:szCs w:val="22"/>
                <w:lang w:val="hr-HR"/>
              </w:rPr>
            </w:pPr>
            <w:r w:rsidRPr="00375BB4">
              <w:rPr>
                <w:b w:val="0"/>
                <w:sz w:val="22"/>
                <w:szCs w:val="22"/>
                <w:lang w:val="hr-HR"/>
              </w:rPr>
              <w:t>1</w:t>
            </w:r>
          </w:p>
        </w:tc>
        <w:tc>
          <w:tcPr>
            <w:tcW w:w="1275" w:type="dxa"/>
            <w:gridSpan w:val="3"/>
            <w:tcBorders>
              <w:top w:val="single" w:sz="12" w:space="0" w:color="auto"/>
            </w:tcBorders>
            <w:tcMar>
              <w:left w:w="57" w:type="dxa"/>
              <w:right w:w="57" w:type="dxa"/>
            </w:tcMar>
            <w:vAlign w:val="center"/>
          </w:tcPr>
          <w:p w14:paraId="33ACAE4E" w14:textId="77777777" w:rsidR="008437D9" w:rsidRPr="00375BB4" w:rsidRDefault="008437D9" w:rsidP="00052D34">
            <w:pPr>
              <w:pStyle w:val="FieldText"/>
              <w:rPr>
                <w:b w:val="0"/>
                <w:sz w:val="22"/>
                <w:szCs w:val="22"/>
                <w:lang w:val="hr-HR"/>
              </w:rPr>
            </w:pPr>
            <w:r w:rsidRPr="00375BB4">
              <w:rPr>
                <w:b w:val="0"/>
                <w:sz w:val="22"/>
                <w:szCs w:val="22"/>
                <w:lang w:val="hr-HR"/>
              </w:rPr>
              <w:t>Istraživanje</w:t>
            </w:r>
          </w:p>
        </w:tc>
        <w:tc>
          <w:tcPr>
            <w:tcW w:w="968" w:type="dxa"/>
            <w:tcBorders>
              <w:top w:val="single" w:sz="12" w:space="0" w:color="auto"/>
            </w:tcBorders>
            <w:tcMar>
              <w:left w:w="57" w:type="dxa"/>
              <w:right w:w="57" w:type="dxa"/>
            </w:tcMar>
            <w:vAlign w:val="center"/>
          </w:tcPr>
          <w:p w14:paraId="02A7AE7F" w14:textId="77777777" w:rsidR="008437D9" w:rsidRPr="00375BB4" w:rsidRDefault="008437D9" w:rsidP="00052D34">
            <w:pPr>
              <w:pStyle w:val="FieldText"/>
              <w:rPr>
                <w:b w:val="0"/>
                <w:sz w:val="22"/>
                <w:szCs w:val="22"/>
                <w:lang w:val="hr-HR"/>
              </w:rPr>
            </w:pPr>
            <w:r w:rsidRPr="00375BB4">
              <w:rPr>
                <w:b w:val="0"/>
                <w:sz w:val="22"/>
                <w:szCs w:val="22"/>
                <w:lang w:val="hr-HR"/>
              </w:rPr>
              <w:fldChar w:fldCharType="begin">
                <w:ffData>
                  <w:name w:val="Text1"/>
                  <w:enabled/>
                  <w:calcOnExit w:val="0"/>
                  <w:textInput/>
                </w:ffData>
              </w:fldChar>
            </w:r>
            <w:r w:rsidRPr="00375BB4">
              <w:rPr>
                <w:b w:val="0"/>
                <w:sz w:val="22"/>
                <w:szCs w:val="22"/>
                <w:lang w:val="hr-HR"/>
              </w:rPr>
              <w:instrText xml:space="preserve"> FORMTEXT </w:instrText>
            </w:r>
            <w:r w:rsidRPr="00375BB4">
              <w:rPr>
                <w:b w:val="0"/>
                <w:sz w:val="22"/>
                <w:szCs w:val="22"/>
                <w:lang w:val="hr-HR"/>
              </w:rPr>
            </w:r>
            <w:r w:rsidRPr="00375BB4">
              <w:rPr>
                <w:b w:val="0"/>
                <w:sz w:val="22"/>
                <w:szCs w:val="22"/>
                <w:lang w:val="hr-HR"/>
              </w:rPr>
              <w:fldChar w:fldCharType="separate"/>
            </w:r>
            <w:r w:rsidRPr="00375BB4">
              <w:rPr>
                <w:b w:val="0"/>
                <w:noProof/>
                <w:sz w:val="22"/>
                <w:szCs w:val="22"/>
                <w:lang w:val="hr-HR"/>
              </w:rPr>
              <w:t> </w:t>
            </w:r>
            <w:r w:rsidRPr="00375BB4">
              <w:rPr>
                <w:b w:val="0"/>
                <w:noProof/>
                <w:sz w:val="22"/>
                <w:szCs w:val="22"/>
                <w:lang w:val="hr-HR"/>
              </w:rPr>
              <w:t> </w:t>
            </w:r>
            <w:r w:rsidRPr="00375BB4">
              <w:rPr>
                <w:b w:val="0"/>
                <w:noProof/>
                <w:sz w:val="22"/>
                <w:szCs w:val="22"/>
                <w:lang w:val="hr-HR"/>
              </w:rPr>
              <w:t> </w:t>
            </w:r>
            <w:r w:rsidRPr="00375BB4">
              <w:rPr>
                <w:b w:val="0"/>
                <w:noProof/>
                <w:sz w:val="22"/>
                <w:szCs w:val="22"/>
                <w:lang w:val="hr-HR"/>
              </w:rPr>
              <w:t> </w:t>
            </w:r>
            <w:r w:rsidRPr="00375BB4">
              <w:rPr>
                <w:b w:val="0"/>
                <w:noProof/>
                <w:sz w:val="22"/>
                <w:szCs w:val="22"/>
                <w:lang w:val="hr-HR"/>
              </w:rPr>
              <w:t> </w:t>
            </w:r>
            <w:r w:rsidRPr="00375BB4">
              <w:rPr>
                <w:b w:val="0"/>
                <w:sz w:val="22"/>
                <w:szCs w:val="22"/>
                <w:lang w:val="hr-HR"/>
              </w:rPr>
              <w:fldChar w:fldCharType="end"/>
            </w:r>
          </w:p>
        </w:tc>
        <w:tc>
          <w:tcPr>
            <w:tcW w:w="1520" w:type="dxa"/>
            <w:gridSpan w:val="4"/>
            <w:tcBorders>
              <w:top w:val="single" w:sz="12" w:space="0" w:color="auto"/>
            </w:tcBorders>
            <w:tcMar>
              <w:left w:w="57" w:type="dxa"/>
              <w:right w:w="57" w:type="dxa"/>
            </w:tcMar>
            <w:vAlign w:val="center"/>
          </w:tcPr>
          <w:p w14:paraId="75DDEE8A" w14:textId="77777777" w:rsidR="008437D9" w:rsidRPr="00375BB4" w:rsidRDefault="008437D9" w:rsidP="00052D34">
            <w:pPr>
              <w:pStyle w:val="FieldText"/>
              <w:rPr>
                <w:b w:val="0"/>
                <w:sz w:val="22"/>
                <w:szCs w:val="22"/>
                <w:lang w:val="hr-HR"/>
              </w:rPr>
            </w:pPr>
            <w:r w:rsidRPr="00375BB4">
              <w:rPr>
                <w:b w:val="0"/>
                <w:sz w:val="22"/>
                <w:szCs w:val="22"/>
                <w:lang w:val="hr-HR"/>
              </w:rPr>
              <w:t>Praktični rad</w:t>
            </w:r>
          </w:p>
        </w:tc>
        <w:tc>
          <w:tcPr>
            <w:tcW w:w="1916" w:type="dxa"/>
            <w:gridSpan w:val="2"/>
            <w:tcBorders>
              <w:top w:val="single" w:sz="12" w:space="0" w:color="auto"/>
              <w:right w:val="single" w:sz="12" w:space="0" w:color="auto"/>
            </w:tcBorders>
            <w:tcMar>
              <w:left w:w="57" w:type="dxa"/>
              <w:right w:w="57" w:type="dxa"/>
            </w:tcMar>
            <w:vAlign w:val="center"/>
          </w:tcPr>
          <w:p w14:paraId="5E150B03" w14:textId="77777777" w:rsidR="008437D9" w:rsidRPr="00375BB4" w:rsidRDefault="008437D9" w:rsidP="00052D34">
            <w:pPr>
              <w:pStyle w:val="FieldText"/>
              <w:rPr>
                <w:b w:val="0"/>
                <w:sz w:val="22"/>
                <w:szCs w:val="22"/>
                <w:lang w:val="hr-HR"/>
              </w:rPr>
            </w:pPr>
            <w:r w:rsidRPr="00375BB4">
              <w:rPr>
                <w:b w:val="0"/>
                <w:sz w:val="22"/>
                <w:szCs w:val="22"/>
                <w:lang w:val="hr-HR"/>
              </w:rPr>
              <w:fldChar w:fldCharType="begin">
                <w:ffData>
                  <w:name w:val="Text1"/>
                  <w:enabled/>
                  <w:calcOnExit w:val="0"/>
                  <w:textInput/>
                </w:ffData>
              </w:fldChar>
            </w:r>
            <w:r w:rsidRPr="00375BB4">
              <w:rPr>
                <w:b w:val="0"/>
                <w:sz w:val="22"/>
                <w:szCs w:val="22"/>
                <w:lang w:val="hr-HR"/>
              </w:rPr>
              <w:instrText xml:space="preserve"> FORMTEXT </w:instrText>
            </w:r>
            <w:r w:rsidRPr="00375BB4">
              <w:rPr>
                <w:b w:val="0"/>
                <w:sz w:val="22"/>
                <w:szCs w:val="22"/>
                <w:lang w:val="hr-HR"/>
              </w:rPr>
            </w:r>
            <w:r w:rsidRPr="00375BB4">
              <w:rPr>
                <w:b w:val="0"/>
                <w:sz w:val="22"/>
                <w:szCs w:val="22"/>
                <w:lang w:val="hr-HR"/>
              </w:rPr>
              <w:fldChar w:fldCharType="separate"/>
            </w:r>
            <w:r w:rsidRPr="00375BB4">
              <w:rPr>
                <w:b w:val="0"/>
                <w:noProof/>
                <w:sz w:val="22"/>
                <w:szCs w:val="22"/>
                <w:lang w:val="hr-HR"/>
              </w:rPr>
              <w:t> </w:t>
            </w:r>
            <w:r w:rsidRPr="00375BB4">
              <w:rPr>
                <w:b w:val="0"/>
                <w:noProof/>
                <w:sz w:val="22"/>
                <w:szCs w:val="22"/>
                <w:lang w:val="hr-HR"/>
              </w:rPr>
              <w:t> </w:t>
            </w:r>
            <w:r w:rsidRPr="00375BB4">
              <w:rPr>
                <w:b w:val="0"/>
                <w:noProof/>
                <w:sz w:val="22"/>
                <w:szCs w:val="22"/>
                <w:lang w:val="hr-HR"/>
              </w:rPr>
              <w:t> </w:t>
            </w:r>
            <w:r w:rsidRPr="00375BB4">
              <w:rPr>
                <w:b w:val="0"/>
                <w:noProof/>
                <w:sz w:val="22"/>
                <w:szCs w:val="22"/>
                <w:lang w:val="hr-HR"/>
              </w:rPr>
              <w:t> </w:t>
            </w:r>
            <w:r w:rsidRPr="00375BB4">
              <w:rPr>
                <w:b w:val="0"/>
                <w:noProof/>
                <w:sz w:val="22"/>
                <w:szCs w:val="22"/>
                <w:lang w:val="hr-HR"/>
              </w:rPr>
              <w:t> </w:t>
            </w:r>
            <w:r w:rsidRPr="00375BB4">
              <w:rPr>
                <w:b w:val="0"/>
                <w:sz w:val="22"/>
                <w:szCs w:val="22"/>
                <w:lang w:val="hr-HR"/>
              </w:rPr>
              <w:fldChar w:fldCharType="end"/>
            </w:r>
          </w:p>
        </w:tc>
      </w:tr>
      <w:tr w:rsidR="00375BB4" w:rsidRPr="00375BB4" w14:paraId="04B60E1F" w14:textId="77777777" w:rsidTr="32E48B7C">
        <w:trPr>
          <w:trHeight w:val="397"/>
          <w:jc w:val="center"/>
        </w:trPr>
        <w:tc>
          <w:tcPr>
            <w:tcW w:w="1545" w:type="dxa"/>
            <w:vMerge/>
            <w:tcMar>
              <w:left w:w="57" w:type="dxa"/>
              <w:right w:w="57" w:type="dxa"/>
            </w:tcMar>
            <w:vAlign w:val="center"/>
          </w:tcPr>
          <w:p w14:paraId="04E63BA7" w14:textId="77777777" w:rsidR="008437D9" w:rsidRPr="00375BB4" w:rsidRDefault="008437D9" w:rsidP="00052D34">
            <w:pPr>
              <w:numPr>
                <w:ilvl w:val="0"/>
                <w:numId w:val="2"/>
              </w:numPr>
              <w:tabs>
                <w:tab w:val="left" w:pos="2820"/>
              </w:tabs>
              <w:spacing w:after="0" w:line="240" w:lineRule="auto"/>
              <w:rPr>
                <w:rFonts w:ascii="Times New Roman" w:hAnsi="Times New Roman"/>
              </w:rPr>
            </w:pPr>
          </w:p>
        </w:tc>
        <w:tc>
          <w:tcPr>
            <w:tcW w:w="1492" w:type="dxa"/>
            <w:tcMar>
              <w:left w:w="57" w:type="dxa"/>
              <w:right w:w="57" w:type="dxa"/>
            </w:tcMar>
            <w:vAlign w:val="center"/>
          </w:tcPr>
          <w:p w14:paraId="0F8B392F" w14:textId="77777777" w:rsidR="008437D9" w:rsidRPr="00375BB4" w:rsidRDefault="008437D9" w:rsidP="00052D34">
            <w:pPr>
              <w:pStyle w:val="FieldText"/>
              <w:rPr>
                <w:b w:val="0"/>
                <w:sz w:val="22"/>
                <w:szCs w:val="22"/>
                <w:lang w:val="hr-HR"/>
              </w:rPr>
            </w:pPr>
            <w:r w:rsidRPr="00375BB4">
              <w:rPr>
                <w:b w:val="0"/>
                <w:sz w:val="22"/>
                <w:szCs w:val="22"/>
                <w:lang w:val="hr-HR"/>
              </w:rPr>
              <w:t>Eksperimentalni rad</w:t>
            </w:r>
          </w:p>
        </w:tc>
        <w:tc>
          <w:tcPr>
            <w:tcW w:w="782" w:type="dxa"/>
            <w:tcMar>
              <w:left w:w="57" w:type="dxa"/>
              <w:right w:w="57" w:type="dxa"/>
            </w:tcMar>
            <w:vAlign w:val="center"/>
          </w:tcPr>
          <w:p w14:paraId="6B1D666F" w14:textId="77777777" w:rsidR="008437D9" w:rsidRPr="00375BB4" w:rsidRDefault="008437D9" w:rsidP="00052D34">
            <w:pPr>
              <w:pStyle w:val="FieldText"/>
              <w:rPr>
                <w:b w:val="0"/>
                <w:sz w:val="22"/>
                <w:szCs w:val="22"/>
                <w:lang w:val="hr-HR"/>
              </w:rPr>
            </w:pPr>
            <w:r w:rsidRPr="00375BB4">
              <w:rPr>
                <w:b w:val="0"/>
                <w:sz w:val="22"/>
                <w:szCs w:val="22"/>
                <w:lang w:val="hr-HR"/>
              </w:rPr>
              <w:fldChar w:fldCharType="begin">
                <w:ffData>
                  <w:name w:val="Text1"/>
                  <w:enabled/>
                  <w:calcOnExit w:val="0"/>
                  <w:textInput/>
                </w:ffData>
              </w:fldChar>
            </w:r>
            <w:r w:rsidRPr="00375BB4">
              <w:rPr>
                <w:b w:val="0"/>
                <w:sz w:val="22"/>
                <w:szCs w:val="22"/>
                <w:lang w:val="hr-HR"/>
              </w:rPr>
              <w:instrText xml:space="preserve"> FORMTEXT </w:instrText>
            </w:r>
            <w:r w:rsidRPr="00375BB4">
              <w:rPr>
                <w:b w:val="0"/>
                <w:sz w:val="22"/>
                <w:szCs w:val="22"/>
                <w:lang w:val="hr-HR"/>
              </w:rPr>
            </w:r>
            <w:r w:rsidRPr="00375BB4">
              <w:rPr>
                <w:b w:val="0"/>
                <w:sz w:val="22"/>
                <w:szCs w:val="22"/>
                <w:lang w:val="hr-HR"/>
              </w:rPr>
              <w:fldChar w:fldCharType="separate"/>
            </w:r>
            <w:r w:rsidRPr="00375BB4">
              <w:rPr>
                <w:b w:val="0"/>
                <w:noProof/>
                <w:sz w:val="22"/>
                <w:szCs w:val="22"/>
                <w:lang w:val="hr-HR"/>
              </w:rPr>
              <w:t> </w:t>
            </w:r>
            <w:r w:rsidRPr="00375BB4">
              <w:rPr>
                <w:b w:val="0"/>
                <w:noProof/>
                <w:sz w:val="22"/>
                <w:szCs w:val="22"/>
                <w:lang w:val="hr-HR"/>
              </w:rPr>
              <w:t> </w:t>
            </w:r>
            <w:r w:rsidRPr="00375BB4">
              <w:rPr>
                <w:b w:val="0"/>
                <w:noProof/>
                <w:sz w:val="22"/>
                <w:szCs w:val="22"/>
                <w:lang w:val="hr-HR"/>
              </w:rPr>
              <w:t> </w:t>
            </w:r>
            <w:r w:rsidRPr="00375BB4">
              <w:rPr>
                <w:b w:val="0"/>
                <w:noProof/>
                <w:sz w:val="22"/>
                <w:szCs w:val="22"/>
                <w:lang w:val="hr-HR"/>
              </w:rPr>
              <w:t> </w:t>
            </w:r>
            <w:r w:rsidRPr="00375BB4">
              <w:rPr>
                <w:b w:val="0"/>
                <w:noProof/>
                <w:sz w:val="22"/>
                <w:szCs w:val="22"/>
                <w:lang w:val="hr-HR"/>
              </w:rPr>
              <w:t> </w:t>
            </w:r>
            <w:r w:rsidRPr="00375BB4">
              <w:rPr>
                <w:b w:val="0"/>
                <w:sz w:val="22"/>
                <w:szCs w:val="22"/>
                <w:lang w:val="hr-HR"/>
              </w:rPr>
              <w:fldChar w:fldCharType="end"/>
            </w:r>
          </w:p>
        </w:tc>
        <w:tc>
          <w:tcPr>
            <w:tcW w:w="1275" w:type="dxa"/>
            <w:gridSpan w:val="3"/>
            <w:tcMar>
              <w:left w:w="57" w:type="dxa"/>
              <w:right w:w="57" w:type="dxa"/>
            </w:tcMar>
            <w:vAlign w:val="center"/>
          </w:tcPr>
          <w:p w14:paraId="61EFB086" w14:textId="77777777" w:rsidR="008437D9" w:rsidRPr="00375BB4" w:rsidRDefault="008437D9" w:rsidP="00052D34">
            <w:pPr>
              <w:pStyle w:val="FieldText"/>
              <w:rPr>
                <w:b w:val="0"/>
                <w:sz w:val="22"/>
                <w:szCs w:val="22"/>
                <w:lang w:val="hr-HR"/>
              </w:rPr>
            </w:pPr>
            <w:r w:rsidRPr="00375BB4">
              <w:rPr>
                <w:b w:val="0"/>
                <w:sz w:val="22"/>
                <w:szCs w:val="22"/>
                <w:lang w:val="hr-HR"/>
              </w:rPr>
              <w:t>Referat</w:t>
            </w:r>
          </w:p>
        </w:tc>
        <w:tc>
          <w:tcPr>
            <w:tcW w:w="968" w:type="dxa"/>
            <w:tcMar>
              <w:left w:w="57" w:type="dxa"/>
              <w:right w:w="57" w:type="dxa"/>
            </w:tcMar>
            <w:vAlign w:val="center"/>
          </w:tcPr>
          <w:p w14:paraId="4353FCCA" w14:textId="77777777" w:rsidR="008437D9" w:rsidRPr="00375BB4" w:rsidRDefault="008437D9" w:rsidP="00052D34">
            <w:pPr>
              <w:pStyle w:val="FieldText"/>
              <w:rPr>
                <w:b w:val="0"/>
                <w:sz w:val="22"/>
                <w:szCs w:val="22"/>
                <w:lang w:val="hr-HR"/>
              </w:rPr>
            </w:pPr>
            <w:r w:rsidRPr="00375BB4">
              <w:rPr>
                <w:b w:val="0"/>
                <w:sz w:val="22"/>
                <w:szCs w:val="22"/>
                <w:lang w:val="hr-HR"/>
              </w:rPr>
              <w:fldChar w:fldCharType="begin">
                <w:ffData>
                  <w:name w:val="Text1"/>
                  <w:enabled/>
                  <w:calcOnExit w:val="0"/>
                  <w:textInput/>
                </w:ffData>
              </w:fldChar>
            </w:r>
            <w:r w:rsidRPr="00375BB4">
              <w:rPr>
                <w:b w:val="0"/>
                <w:sz w:val="22"/>
                <w:szCs w:val="22"/>
                <w:lang w:val="hr-HR"/>
              </w:rPr>
              <w:instrText xml:space="preserve"> FORMTEXT </w:instrText>
            </w:r>
            <w:r w:rsidRPr="00375BB4">
              <w:rPr>
                <w:b w:val="0"/>
                <w:sz w:val="22"/>
                <w:szCs w:val="22"/>
                <w:lang w:val="hr-HR"/>
              </w:rPr>
            </w:r>
            <w:r w:rsidRPr="00375BB4">
              <w:rPr>
                <w:b w:val="0"/>
                <w:sz w:val="22"/>
                <w:szCs w:val="22"/>
                <w:lang w:val="hr-HR"/>
              </w:rPr>
              <w:fldChar w:fldCharType="separate"/>
            </w:r>
            <w:r w:rsidRPr="00375BB4">
              <w:rPr>
                <w:b w:val="0"/>
                <w:noProof/>
                <w:sz w:val="22"/>
                <w:szCs w:val="22"/>
                <w:lang w:val="hr-HR"/>
              </w:rPr>
              <w:t> </w:t>
            </w:r>
            <w:r w:rsidRPr="00375BB4">
              <w:rPr>
                <w:b w:val="0"/>
                <w:noProof/>
                <w:sz w:val="22"/>
                <w:szCs w:val="22"/>
                <w:lang w:val="hr-HR"/>
              </w:rPr>
              <w:t> </w:t>
            </w:r>
            <w:r w:rsidRPr="00375BB4">
              <w:rPr>
                <w:b w:val="0"/>
                <w:noProof/>
                <w:sz w:val="22"/>
                <w:szCs w:val="22"/>
                <w:lang w:val="hr-HR"/>
              </w:rPr>
              <w:t> </w:t>
            </w:r>
            <w:r w:rsidRPr="00375BB4">
              <w:rPr>
                <w:b w:val="0"/>
                <w:noProof/>
                <w:sz w:val="22"/>
                <w:szCs w:val="22"/>
                <w:lang w:val="hr-HR"/>
              </w:rPr>
              <w:t> </w:t>
            </w:r>
            <w:r w:rsidRPr="00375BB4">
              <w:rPr>
                <w:b w:val="0"/>
                <w:noProof/>
                <w:sz w:val="22"/>
                <w:szCs w:val="22"/>
                <w:lang w:val="hr-HR"/>
              </w:rPr>
              <w:t> </w:t>
            </w:r>
            <w:r w:rsidRPr="00375BB4">
              <w:rPr>
                <w:b w:val="0"/>
                <w:sz w:val="22"/>
                <w:szCs w:val="22"/>
                <w:lang w:val="hr-HR"/>
              </w:rPr>
              <w:fldChar w:fldCharType="end"/>
            </w:r>
          </w:p>
        </w:tc>
        <w:tc>
          <w:tcPr>
            <w:tcW w:w="1520" w:type="dxa"/>
            <w:gridSpan w:val="4"/>
            <w:shd w:val="clear" w:color="auto" w:fill="auto"/>
            <w:tcMar>
              <w:left w:w="57" w:type="dxa"/>
              <w:right w:w="57" w:type="dxa"/>
            </w:tcMar>
            <w:vAlign w:val="center"/>
          </w:tcPr>
          <w:p w14:paraId="0815B1BF" w14:textId="77777777" w:rsidR="008437D9" w:rsidRPr="00375BB4" w:rsidRDefault="008437D9" w:rsidP="00052D34">
            <w:pPr>
              <w:pStyle w:val="FieldText"/>
              <w:rPr>
                <w:b w:val="0"/>
                <w:sz w:val="22"/>
                <w:szCs w:val="22"/>
                <w:lang w:val="hr-HR"/>
              </w:rPr>
            </w:pPr>
            <w:r w:rsidRPr="00375BB4">
              <w:rPr>
                <w:b w:val="0"/>
                <w:sz w:val="22"/>
                <w:szCs w:val="22"/>
                <w:lang w:val="hr-HR"/>
              </w:rPr>
              <w:t>Samostalni rad na zadacima</w:t>
            </w:r>
          </w:p>
        </w:tc>
        <w:tc>
          <w:tcPr>
            <w:tcW w:w="1916" w:type="dxa"/>
            <w:gridSpan w:val="2"/>
            <w:tcBorders>
              <w:right w:val="single" w:sz="12" w:space="0" w:color="auto"/>
            </w:tcBorders>
            <w:shd w:val="clear" w:color="auto" w:fill="auto"/>
            <w:tcMar>
              <w:left w:w="57" w:type="dxa"/>
              <w:right w:w="57" w:type="dxa"/>
            </w:tcMar>
            <w:vAlign w:val="center"/>
          </w:tcPr>
          <w:p w14:paraId="43509021" w14:textId="77777777" w:rsidR="008437D9" w:rsidRPr="00375BB4" w:rsidRDefault="007C25E9" w:rsidP="00052D34">
            <w:pPr>
              <w:pStyle w:val="FieldText"/>
              <w:rPr>
                <w:b w:val="0"/>
                <w:sz w:val="22"/>
                <w:szCs w:val="22"/>
                <w:lang w:val="hr-HR"/>
              </w:rPr>
            </w:pPr>
            <w:r w:rsidRPr="00375BB4">
              <w:rPr>
                <w:b w:val="0"/>
                <w:sz w:val="22"/>
                <w:szCs w:val="22"/>
                <w:lang w:val="hr-HR"/>
              </w:rPr>
              <w:t>1</w:t>
            </w:r>
          </w:p>
        </w:tc>
      </w:tr>
      <w:tr w:rsidR="00375BB4" w:rsidRPr="00375BB4" w14:paraId="7A5E9F7D" w14:textId="77777777" w:rsidTr="32E48B7C">
        <w:trPr>
          <w:trHeight w:val="397"/>
          <w:jc w:val="center"/>
        </w:trPr>
        <w:tc>
          <w:tcPr>
            <w:tcW w:w="1545" w:type="dxa"/>
            <w:vMerge/>
            <w:tcMar>
              <w:left w:w="57" w:type="dxa"/>
              <w:right w:w="57" w:type="dxa"/>
            </w:tcMar>
            <w:vAlign w:val="center"/>
          </w:tcPr>
          <w:p w14:paraId="57485D5A" w14:textId="77777777" w:rsidR="008437D9" w:rsidRPr="00375BB4" w:rsidRDefault="008437D9" w:rsidP="00052D34">
            <w:pPr>
              <w:numPr>
                <w:ilvl w:val="0"/>
                <w:numId w:val="2"/>
              </w:numPr>
              <w:tabs>
                <w:tab w:val="left" w:pos="2820"/>
              </w:tabs>
              <w:spacing w:after="0" w:line="240" w:lineRule="auto"/>
              <w:rPr>
                <w:rFonts w:ascii="Times New Roman" w:hAnsi="Times New Roman"/>
              </w:rPr>
            </w:pPr>
          </w:p>
        </w:tc>
        <w:tc>
          <w:tcPr>
            <w:tcW w:w="1492" w:type="dxa"/>
            <w:tcMar>
              <w:left w:w="57" w:type="dxa"/>
              <w:right w:w="57" w:type="dxa"/>
            </w:tcMar>
            <w:vAlign w:val="center"/>
          </w:tcPr>
          <w:p w14:paraId="0E323857" w14:textId="77777777" w:rsidR="008437D9" w:rsidRPr="00375BB4" w:rsidRDefault="008437D9" w:rsidP="00052D34">
            <w:pPr>
              <w:pStyle w:val="FieldText"/>
              <w:rPr>
                <w:b w:val="0"/>
                <w:sz w:val="22"/>
                <w:szCs w:val="22"/>
                <w:lang w:val="hr-HR"/>
              </w:rPr>
            </w:pPr>
            <w:r w:rsidRPr="00375BB4">
              <w:rPr>
                <w:b w:val="0"/>
                <w:sz w:val="22"/>
                <w:szCs w:val="22"/>
                <w:lang w:val="hr-HR"/>
              </w:rPr>
              <w:t>Esej</w:t>
            </w:r>
          </w:p>
        </w:tc>
        <w:tc>
          <w:tcPr>
            <w:tcW w:w="782" w:type="dxa"/>
            <w:tcMar>
              <w:left w:w="57" w:type="dxa"/>
              <w:right w:w="57" w:type="dxa"/>
            </w:tcMar>
            <w:vAlign w:val="center"/>
          </w:tcPr>
          <w:p w14:paraId="37A811A3" w14:textId="77777777" w:rsidR="008437D9" w:rsidRPr="00375BB4" w:rsidRDefault="008437D9" w:rsidP="00052D34">
            <w:pPr>
              <w:pStyle w:val="FieldText"/>
              <w:rPr>
                <w:b w:val="0"/>
                <w:sz w:val="22"/>
                <w:szCs w:val="22"/>
                <w:lang w:val="hr-HR"/>
              </w:rPr>
            </w:pPr>
            <w:r w:rsidRPr="00375BB4">
              <w:rPr>
                <w:b w:val="0"/>
                <w:sz w:val="22"/>
                <w:szCs w:val="22"/>
                <w:lang w:val="hr-HR"/>
              </w:rPr>
              <w:fldChar w:fldCharType="begin">
                <w:ffData>
                  <w:name w:val="Text1"/>
                  <w:enabled/>
                  <w:calcOnExit w:val="0"/>
                  <w:textInput/>
                </w:ffData>
              </w:fldChar>
            </w:r>
            <w:r w:rsidRPr="00375BB4">
              <w:rPr>
                <w:b w:val="0"/>
                <w:sz w:val="22"/>
                <w:szCs w:val="22"/>
                <w:lang w:val="hr-HR"/>
              </w:rPr>
              <w:instrText xml:space="preserve"> FORMTEXT </w:instrText>
            </w:r>
            <w:r w:rsidRPr="00375BB4">
              <w:rPr>
                <w:b w:val="0"/>
                <w:sz w:val="22"/>
                <w:szCs w:val="22"/>
                <w:lang w:val="hr-HR"/>
              </w:rPr>
            </w:r>
            <w:r w:rsidRPr="00375BB4">
              <w:rPr>
                <w:b w:val="0"/>
                <w:sz w:val="22"/>
                <w:szCs w:val="22"/>
                <w:lang w:val="hr-HR"/>
              </w:rPr>
              <w:fldChar w:fldCharType="separate"/>
            </w:r>
            <w:r w:rsidRPr="00375BB4">
              <w:rPr>
                <w:b w:val="0"/>
                <w:noProof/>
                <w:sz w:val="22"/>
                <w:szCs w:val="22"/>
                <w:lang w:val="hr-HR"/>
              </w:rPr>
              <w:t> </w:t>
            </w:r>
            <w:r w:rsidRPr="00375BB4">
              <w:rPr>
                <w:b w:val="0"/>
                <w:noProof/>
                <w:sz w:val="22"/>
                <w:szCs w:val="22"/>
                <w:lang w:val="hr-HR"/>
              </w:rPr>
              <w:t> </w:t>
            </w:r>
            <w:r w:rsidRPr="00375BB4">
              <w:rPr>
                <w:b w:val="0"/>
                <w:noProof/>
                <w:sz w:val="22"/>
                <w:szCs w:val="22"/>
                <w:lang w:val="hr-HR"/>
              </w:rPr>
              <w:t> </w:t>
            </w:r>
            <w:r w:rsidRPr="00375BB4">
              <w:rPr>
                <w:b w:val="0"/>
                <w:noProof/>
                <w:sz w:val="22"/>
                <w:szCs w:val="22"/>
                <w:lang w:val="hr-HR"/>
              </w:rPr>
              <w:t> </w:t>
            </w:r>
            <w:r w:rsidRPr="00375BB4">
              <w:rPr>
                <w:b w:val="0"/>
                <w:noProof/>
                <w:sz w:val="22"/>
                <w:szCs w:val="22"/>
                <w:lang w:val="hr-HR"/>
              </w:rPr>
              <w:t> </w:t>
            </w:r>
            <w:r w:rsidRPr="00375BB4">
              <w:rPr>
                <w:b w:val="0"/>
                <w:sz w:val="22"/>
                <w:szCs w:val="22"/>
                <w:lang w:val="hr-HR"/>
              </w:rPr>
              <w:fldChar w:fldCharType="end"/>
            </w:r>
          </w:p>
        </w:tc>
        <w:tc>
          <w:tcPr>
            <w:tcW w:w="1275" w:type="dxa"/>
            <w:gridSpan w:val="3"/>
            <w:tcMar>
              <w:left w:w="57" w:type="dxa"/>
              <w:right w:w="57" w:type="dxa"/>
            </w:tcMar>
            <w:vAlign w:val="center"/>
          </w:tcPr>
          <w:p w14:paraId="45B95E40" w14:textId="77777777" w:rsidR="008437D9" w:rsidRPr="00375BB4" w:rsidRDefault="008437D9" w:rsidP="00052D34">
            <w:pPr>
              <w:pStyle w:val="FieldText"/>
              <w:rPr>
                <w:b w:val="0"/>
                <w:sz w:val="22"/>
                <w:szCs w:val="22"/>
                <w:lang w:val="hr-HR"/>
              </w:rPr>
            </w:pPr>
            <w:r w:rsidRPr="00375BB4">
              <w:rPr>
                <w:b w:val="0"/>
                <w:sz w:val="22"/>
                <w:szCs w:val="22"/>
                <w:lang w:val="hr-HR"/>
              </w:rPr>
              <w:t>Seminarski rad</w:t>
            </w:r>
          </w:p>
        </w:tc>
        <w:tc>
          <w:tcPr>
            <w:tcW w:w="968" w:type="dxa"/>
            <w:tcMar>
              <w:left w:w="57" w:type="dxa"/>
              <w:right w:w="57" w:type="dxa"/>
            </w:tcMar>
            <w:vAlign w:val="center"/>
          </w:tcPr>
          <w:p w14:paraId="73619464" w14:textId="77777777" w:rsidR="008437D9" w:rsidRPr="00375BB4" w:rsidRDefault="008437D9" w:rsidP="00052D34">
            <w:pPr>
              <w:pStyle w:val="FieldText"/>
              <w:rPr>
                <w:b w:val="0"/>
                <w:sz w:val="22"/>
                <w:szCs w:val="22"/>
                <w:lang w:val="hr-HR"/>
              </w:rPr>
            </w:pPr>
          </w:p>
        </w:tc>
        <w:tc>
          <w:tcPr>
            <w:tcW w:w="1520" w:type="dxa"/>
            <w:gridSpan w:val="4"/>
            <w:tcMar>
              <w:left w:w="57" w:type="dxa"/>
              <w:right w:w="57" w:type="dxa"/>
            </w:tcMar>
            <w:vAlign w:val="center"/>
          </w:tcPr>
          <w:p w14:paraId="0186A3B0" w14:textId="77777777" w:rsidR="008437D9" w:rsidRPr="00375BB4" w:rsidRDefault="00191953" w:rsidP="00052D34">
            <w:pPr>
              <w:pStyle w:val="FieldText"/>
              <w:rPr>
                <w:b w:val="0"/>
                <w:sz w:val="22"/>
                <w:szCs w:val="22"/>
                <w:lang w:val="hr-HR"/>
              </w:rPr>
            </w:pPr>
            <w:r w:rsidRPr="00375BB4">
              <w:rPr>
                <w:b w:val="0"/>
                <w:sz w:val="22"/>
                <w:szCs w:val="22"/>
                <w:lang w:val="hr-HR"/>
              </w:rPr>
              <w:t xml:space="preserve">(Aktivnost na </w:t>
            </w:r>
            <w:proofErr w:type="spellStart"/>
            <w:r w:rsidRPr="00375BB4">
              <w:rPr>
                <w:b w:val="0"/>
                <w:sz w:val="22"/>
                <w:szCs w:val="22"/>
                <w:lang w:val="hr-HR"/>
              </w:rPr>
              <w:t>Modle</w:t>
            </w:r>
            <w:proofErr w:type="spellEnd"/>
            <w:r w:rsidRPr="00375BB4">
              <w:rPr>
                <w:b w:val="0"/>
                <w:sz w:val="22"/>
                <w:szCs w:val="22"/>
                <w:lang w:val="hr-HR"/>
              </w:rPr>
              <w:t xml:space="preserve">-u, Forumi, </w:t>
            </w:r>
            <w:r w:rsidRPr="00375BB4">
              <w:rPr>
                <w:b w:val="0"/>
                <w:i/>
                <w:sz w:val="22"/>
                <w:szCs w:val="22"/>
                <w:lang w:val="hr-HR"/>
              </w:rPr>
              <w:t>Chat</w:t>
            </w:r>
            <w:r w:rsidR="008437D9" w:rsidRPr="00375BB4">
              <w:rPr>
                <w:b w:val="0"/>
                <w:sz w:val="22"/>
                <w:szCs w:val="22"/>
                <w:lang w:val="hr-HR"/>
              </w:rPr>
              <w:t>)</w:t>
            </w:r>
          </w:p>
        </w:tc>
        <w:tc>
          <w:tcPr>
            <w:tcW w:w="1916" w:type="dxa"/>
            <w:gridSpan w:val="2"/>
            <w:tcBorders>
              <w:right w:val="single" w:sz="12" w:space="0" w:color="auto"/>
            </w:tcBorders>
            <w:tcMar>
              <w:left w:w="57" w:type="dxa"/>
              <w:right w:w="57" w:type="dxa"/>
            </w:tcMar>
            <w:vAlign w:val="center"/>
          </w:tcPr>
          <w:p w14:paraId="25424505" w14:textId="77777777" w:rsidR="008437D9" w:rsidRPr="00375BB4" w:rsidRDefault="00191953" w:rsidP="00052D34">
            <w:pPr>
              <w:pStyle w:val="FieldText"/>
              <w:rPr>
                <w:b w:val="0"/>
                <w:sz w:val="22"/>
                <w:szCs w:val="22"/>
                <w:lang w:val="hr-HR"/>
              </w:rPr>
            </w:pPr>
            <w:r w:rsidRPr="00375BB4">
              <w:rPr>
                <w:b w:val="0"/>
                <w:sz w:val="22"/>
                <w:szCs w:val="22"/>
                <w:lang w:val="hr-HR"/>
              </w:rPr>
              <w:t>1</w:t>
            </w:r>
          </w:p>
        </w:tc>
      </w:tr>
      <w:tr w:rsidR="00375BB4" w:rsidRPr="00375BB4" w14:paraId="3FBF7814" w14:textId="77777777" w:rsidTr="32E48B7C">
        <w:trPr>
          <w:trHeight w:val="397"/>
          <w:jc w:val="center"/>
        </w:trPr>
        <w:tc>
          <w:tcPr>
            <w:tcW w:w="1545" w:type="dxa"/>
            <w:vMerge/>
            <w:tcMar>
              <w:left w:w="57" w:type="dxa"/>
              <w:right w:w="57" w:type="dxa"/>
            </w:tcMar>
            <w:vAlign w:val="center"/>
          </w:tcPr>
          <w:p w14:paraId="1B197F7A" w14:textId="77777777" w:rsidR="008437D9" w:rsidRPr="00375BB4" w:rsidRDefault="008437D9" w:rsidP="00052D34">
            <w:pPr>
              <w:numPr>
                <w:ilvl w:val="0"/>
                <w:numId w:val="2"/>
              </w:numPr>
              <w:tabs>
                <w:tab w:val="left" w:pos="2820"/>
              </w:tabs>
              <w:spacing w:after="0" w:line="240" w:lineRule="auto"/>
              <w:rPr>
                <w:rFonts w:ascii="Times New Roman" w:hAnsi="Times New Roman"/>
              </w:rPr>
            </w:pPr>
          </w:p>
        </w:tc>
        <w:tc>
          <w:tcPr>
            <w:tcW w:w="1492" w:type="dxa"/>
            <w:tcMar>
              <w:left w:w="57" w:type="dxa"/>
              <w:right w:w="57" w:type="dxa"/>
            </w:tcMar>
            <w:vAlign w:val="center"/>
          </w:tcPr>
          <w:p w14:paraId="3C3C2D55" w14:textId="77777777" w:rsidR="008437D9" w:rsidRPr="00375BB4" w:rsidRDefault="008437D9" w:rsidP="00052D34">
            <w:pPr>
              <w:pStyle w:val="FieldText"/>
              <w:rPr>
                <w:b w:val="0"/>
                <w:sz w:val="22"/>
                <w:szCs w:val="22"/>
                <w:lang w:val="hr-HR"/>
              </w:rPr>
            </w:pPr>
            <w:r w:rsidRPr="00375BB4">
              <w:rPr>
                <w:b w:val="0"/>
                <w:sz w:val="22"/>
                <w:szCs w:val="22"/>
                <w:lang w:val="hr-HR"/>
              </w:rPr>
              <w:t>Kolokviji</w:t>
            </w:r>
          </w:p>
        </w:tc>
        <w:tc>
          <w:tcPr>
            <w:tcW w:w="782" w:type="dxa"/>
            <w:tcMar>
              <w:left w:w="57" w:type="dxa"/>
              <w:right w:w="57" w:type="dxa"/>
            </w:tcMar>
            <w:vAlign w:val="center"/>
          </w:tcPr>
          <w:p w14:paraId="6BA3F0B1" w14:textId="77777777" w:rsidR="008437D9" w:rsidRPr="00375BB4" w:rsidRDefault="009A07E0" w:rsidP="00052D34">
            <w:pPr>
              <w:pStyle w:val="FieldText"/>
              <w:rPr>
                <w:b w:val="0"/>
                <w:sz w:val="22"/>
                <w:szCs w:val="22"/>
                <w:lang w:val="hr-HR"/>
              </w:rPr>
            </w:pPr>
            <w:r w:rsidRPr="00375BB4">
              <w:rPr>
                <w:b w:val="0"/>
                <w:sz w:val="22"/>
                <w:szCs w:val="22"/>
                <w:lang w:val="hr-HR"/>
              </w:rPr>
              <w:t>1</w:t>
            </w:r>
            <w:r w:rsidR="008437D9" w:rsidRPr="00375BB4">
              <w:rPr>
                <w:b w:val="0"/>
                <w:sz w:val="22"/>
                <w:szCs w:val="22"/>
                <w:lang w:val="hr-HR"/>
              </w:rPr>
              <w:t>*</w:t>
            </w:r>
          </w:p>
        </w:tc>
        <w:tc>
          <w:tcPr>
            <w:tcW w:w="1275" w:type="dxa"/>
            <w:gridSpan w:val="3"/>
            <w:tcMar>
              <w:left w:w="57" w:type="dxa"/>
              <w:right w:w="57" w:type="dxa"/>
            </w:tcMar>
            <w:vAlign w:val="center"/>
          </w:tcPr>
          <w:p w14:paraId="0B5595D7" w14:textId="77777777" w:rsidR="008437D9" w:rsidRPr="00375BB4" w:rsidRDefault="008437D9" w:rsidP="00052D34">
            <w:pPr>
              <w:pStyle w:val="FieldText"/>
              <w:rPr>
                <w:b w:val="0"/>
                <w:sz w:val="22"/>
                <w:szCs w:val="22"/>
                <w:lang w:val="hr-HR"/>
              </w:rPr>
            </w:pPr>
            <w:r w:rsidRPr="00375BB4">
              <w:rPr>
                <w:b w:val="0"/>
                <w:sz w:val="22"/>
                <w:szCs w:val="22"/>
                <w:lang w:val="hr-HR"/>
              </w:rPr>
              <w:t>Usmeni ispit</w:t>
            </w:r>
          </w:p>
        </w:tc>
        <w:tc>
          <w:tcPr>
            <w:tcW w:w="968" w:type="dxa"/>
            <w:tcMar>
              <w:left w:w="57" w:type="dxa"/>
              <w:right w:w="57" w:type="dxa"/>
            </w:tcMar>
            <w:vAlign w:val="center"/>
          </w:tcPr>
          <w:p w14:paraId="6D61FCFE" w14:textId="77777777" w:rsidR="008437D9" w:rsidRPr="00375BB4" w:rsidRDefault="008437D9" w:rsidP="00052D34">
            <w:pPr>
              <w:tabs>
                <w:tab w:val="left" w:pos="2820"/>
              </w:tabs>
              <w:spacing w:after="0"/>
              <w:rPr>
                <w:rFonts w:ascii="Times New Roman" w:hAnsi="Times New Roman"/>
              </w:rPr>
            </w:pPr>
            <w:r w:rsidRPr="00375BB4">
              <w:rPr>
                <w:rFonts w:ascii="Times New Roman" w:hAnsi="Times New Roman"/>
              </w:rPr>
              <w:fldChar w:fldCharType="begin">
                <w:ffData>
                  <w:name w:val="Text1"/>
                  <w:enabled/>
                  <w:calcOnExit w:val="0"/>
                  <w:textInput/>
                </w:ffData>
              </w:fldChar>
            </w:r>
            <w:r w:rsidRPr="00375BB4">
              <w:rPr>
                <w:rFonts w:ascii="Times New Roman" w:hAnsi="Times New Roman"/>
              </w:rPr>
              <w:instrText xml:space="preserve"> FORMTEXT </w:instrText>
            </w:r>
            <w:r w:rsidRPr="00375BB4">
              <w:rPr>
                <w:rFonts w:ascii="Times New Roman" w:hAnsi="Times New Roman"/>
              </w:rPr>
            </w:r>
            <w:r w:rsidRPr="00375BB4">
              <w:rPr>
                <w:rFonts w:ascii="Times New Roman" w:hAnsi="Times New Roman"/>
              </w:rPr>
              <w:fldChar w:fldCharType="separate"/>
            </w:r>
            <w:r w:rsidRPr="00375BB4">
              <w:rPr>
                <w:rFonts w:ascii="Times New Roman" w:hAnsi="Times New Roman"/>
                <w:noProof/>
              </w:rPr>
              <w:t> </w:t>
            </w:r>
            <w:r w:rsidRPr="00375BB4">
              <w:rPr>
                <w:rFonts w:ascii="Times New Roman" w:hAnsi="Times New Roman"/>
                <w:noProof/>
              </w:rPr>
              <w:t> </w:t>
            </w:r>
            <w:r w:rsidRPr="00375BB4">
              <w:rPr>
                <w:rFonts w:ascii="Times New Roman" w:hAnsi="Times New Roman"/>
                <w:noProof/>
              </w:rPr>
              <w:t> </w:t>
            </w:r>
            <w:r w:rsidRPr="00375BB4">
              <w:rPr>
                <w:rFonts w:ascii="Times New Roman" w:hAnsi="Times New Roman"/>
                <w:noProof/>
              </w:rPr>
              <w:t> </w:t>
            </w:r>
            <w:r w:rsidRPr="00375BB4">
              <w:rPr>
                <w:rFonts w:ascii="Times New Roman" w:hAnsi="Times New Roman"/>
                <w:noProof/>
              </w:rPr>
              <w:t> </w:t>
            </w:r>
            <w:r w:rsidRPr="00375BB4">
              <w:rPr>
                <w:rFonts w:ascii="Times New Roman" w:hAnsi="Times New Roman"/>
              </w:rPr>
              <w:fldChar w:fldCharType="end"/>
            </w:r>
          </w:p>
        </w:tc>
        <w:tc>
          <w:tcPr>
            <w:tcW w:w="1520" w:type="dxa"/>
            <w:gridSpan w:val="4"/>
            <w:tcMar>
              <w:left w:w="57" w:type="dxa"/>
              <w:right w:w="57" w:type="dxa"/>
            </w:tcMar>
            <w:vAlign w:val="center"/>
          </w:tcPr>
          <w:p w14:paraId="63339CB3" w14:textId="77777777" w:rsidR="008437D9" w:rsidRPr="00375BB4" w:rsidRDefault="008437D9" w:rsidP="00052D34">
            <w:pPr>
              <w:tabs>
                <w:tab w:val="left" w:pos="2820"/>
              </w:tabs>
              <w:spacing w:after="0"/>
              <w:rPr>
                <w:rFonts w:ascii="Times New Roman" w:hAnsi="Times New Roman"/>
              </w:rPr>
            </w:pPr>
            <w:r w:rsidRPr="00375BB4">
              <w:rPr>
                <w:rFonts w:ascii="Times New Roman" w:hAnsi="Times New Roman"/>
              </w:rPr>
              <w:t>(Ostalo upisati)</w:t>
            </w:r>
          </w:p>
        </w:tc>
        <w:tc>
          <w:tcPr>
            <w:tcW w:w="1916" w:type="dxa"/>
            <w:gridSpan w:val="2"/>
            <w:tcBorders>
              <w:right w:val="single" w:sz="12" w:space="0" w:color="auto"/>
            </w:tcBorders>
            <w:tcMar>
              <w:left w:w="57" w:type="dxa"/>
              <w:right w:w="57" w:type="dxa"/>
            </w:tcMar>
            <w:vAlign w:val="center"/>
          </w:tcPr>
          <w:p w14:paraId="4E0F65C1" w14:textId="77777777" w:rsidR="008437D9" w:rsidRPr="00375BB4" w:rsidRDefault="008437D9" w:rsidP="00052D34">
            <w:pPr>
              <w:tabs>
                <w:tab w:val="left" w:pos="2820"/>
              </w:tabs>
              <w:spacing w:after="0"/>
              <w:rPr>
                <w:rFonts w:ascii="Times New Roman" w:hAnsi="Times New Roman"/>
              </w:rPr>
            </w:pPr>
            <w:r w:rsidRPr="00375BB4">
              <w:rPr>
                <w:rFonts w:ascii="Times New Roman" w:hAnsi="Times New Roman"/>
              </w:rPr>
              <w:fldChar w:fldCharType="begin">
                <w:ffData>
                  <w:name w:val="Text1"/>
                  <w:enabled/>
                  <w:calcOnExit w:val="0"/>
                  <w:textInput/>
                </w:ffData>
              </w:fldChar>
            </w:r>
            <w:r w:rsidRPr="00375BB4">
              <w:rPr>
                <w:rFonts w:ascii="Times New Roman" w:hAnsi="Times New Roman"/>
              </w:rPr>
              <w:instrText xml:space="preserve"> FORMTEXT </w:instrText>
            </w:r>
            <w:r w:rsidRPr="00375BB4">
              <w:rPr>
                <w:rFonts w:ascii="Times New Roman" w:hAnsi="Times New Roman"/>
              </w:rPr>
            </w:r>
            <w:r w:rsidRPr="00375BB4">
              <w:rPr>
                <w:rFonts w:ascii="Times New Roman" w:hAnsi="Times New Roman"/>
              </w:rPr>
              <w:fldChar w:fldCharType="separate"/>
            </w:r>
            <w:r w:rsidRPr="00375BB4">
              <w:rPr>
                <w:rFonts w:ascii="Times New Roman" w:hAnsi="Times New Roman"/>
                <w:noProof/>
              </w:rPr>
              <w:t> </w:t>
            </w:r>
            <w:r w:rsidRPr="00375BB4">
              <w:rPr>
                <w:rFonts w:ascii="Times New Roman" w:hAnsi="Times New Roman"/>
                <w:noProof/>
              </w:rPr>
              <w:t> </w:t>
            </w:r>
            <w:r w:rsidRPr="00375BB4">
              <w:rPr>
                <w:rFonts w:ascii="Times New Roman" w:hAnsi="Times New Roman"/>
                <w:noProof/>
              </w:rPr>
              <w:t> </w:t>
            </w:r>
            <w:r w:rsidRPr="00375BB4">
              <w:rPr>
                <w:rFonts w:ascii="Times New Roman" w:hAnsi="Times New Roman"/>
                <w:noProof/>
              </w:rPr>
              <w:t> </w:t>
            </w:r>
            <w:r w:rsidRPr="00375BB4">
              <w:rPr>
                <w:rFonts w:ascii="Times New Roman" w:hAnsi="Times New Roman"/>
                <w:noProof/>
              </w:rPr>
              <w:t> </w:t>
            </w:r>
            <w:r w:rsidRPr="00375BB4">
              <w:rPr>
                <w:rFonts w:ascii="Times New Roman" w:hAnsi="Times New Roman"/>
              </w:rPr>
              <w:fldChar w:fldCharType="end"/>
            </w:r>
          </w:p>
        </w:tc>
      </w:tr>
      <w:tr w:rsidR="00375BB4" w:rsidRPr="00375BB4" w14:paraId="3E9944F3" w14:textId="77777777" w:rsidTr="32E48B7C">
        <w:trPr>
          <w:trHeight w:val="1410"/>
          <w:jc w:val="center"/>
        </w:trPr>
        <w:tc>
          <w:tcPr>
            <w:tcW w:w="1545" w:type="dxa"/>
            <w:vMerge/>
            <w:tcMar>
              <w:left w:w="57" w:type="dxa"/>
              <w:right w:w="57" w:type="dxa"/>
            </w:tcMar>
            <w:vAlign w:val="center"/>
          </w:tcPr>
          <w:p w14:paraId="2F6E5E60" w14:textId="77777777" w:rsidR="008437D9" w:rsidRPr="00375BB4" w:rsidRDefault="008437D9" w:rsidP="00052D34">
            <w:pPr>
              <w:numPr>
                <w:ilvl w:val="0"/>
                <w:numId w:val="2"/>
              </w:numPr>
              <w:tabs>
                <w:tab w:val="left" w:pos="2820"/>
              </w:tabs>
              <w:spacing w:after="0" w:line="240" w:lineRule="auto"/>
              <w:rPr>
                <w:rFonts w:ascii="Times New Roman" w:hAnsi="Times New Roman"/>
              </w:rPr>
            </w:pPr>
          </w:p>
        </w:tc>
        <w:tc>
          <w:tcPr>
            <w:tcW w:w="1492" w:type="dxa"/>
            <w:tcBorders>
              <w:bottom w:val="single" w:sz="12" w:space="0" w:color="auto"/>
              <w:right w:val="single" w:sz="8" w:space="0" w:color="auto"/>
            </w:tcBorders>
            <w:tcMar>
              <w:left w:w="57" w:type="dxa"/>
              <w:right w:w="57" w:type="dxa"/>
            </w:tcMar>
            <w:vAlign w:val="center"/>
          </w:tcPr>
          <w:p w14:paraId="38274AD0" w14:textId="77777777" w:rsidR="008437D9" w:rsidRPr="00375BB4" w:rsidRDefault="008437D9" w:rsidP="00052D34">
            <w:pPr>
              <w:tabs>
                <w:tab w:val="left" w:pos="2820"/>
              </w:tabs>
              <w:spacing w:after="0"/>
              <w:rPr>
                <w:rFonts w:ascii="Times New Roman" w:eastAsia="Calibri" w:hAnsi="Times New Roman"/>
                <w:lang w:eastAsia="hr-HR"/>
              </w:rPr>
            </w:pPr>
            <w:r w:rsidRPr="00375BB4">
              <w:rPr>
                <w:rFonts w:ascii="Times New Roman" w:eastAsia="Calibri" w:hAnsi="Times New Roman"/>
                <w:lang w:eastAsia="hr-HR"/>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566DE168" w14:textId="77777777" w:rsidR="008437D9" w:rsidRPr="00375BB4" w:rsidRDefault="009A07E0" w:rsidP="00052D34">
            <w:pPr>
              <w:tabs>
                <w:tab w:val="left" w:pos="2820"/>
              </w:tabs>
              <w:spacing w:after="0"/>
              <w:rPr>
                <w:rFonts w:ascii="Times New Roman" w:eastAsia="Calibri" w:hAnsi="Times New Roman"/>
                <w:lang w:eastAsia="hr-HR"/>
              </w:rPr>
            </w:pPr>
            <w:r w:rsidRPr="00375BB4">
              <w:rPr>
                <w:rFonts w:ascii="Times New Roman" w:eastAsia="Calibri" w:hAnsi="Times New Roman"/>
                <w:lang w:eastAsia="hr-HR"/>
              </w:rPr>
              <w:t>1</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506D366F" w14:textId="77777777" w:rsidR="008437D9" w:rsidRPr="00375BB4" w:rsidRDefault="008437D9" w:rsidP="00052D34">
            <w:pPr>
              <w:tabs>
                <w:tab w:val="left" w:pos="2820"/>
              </w:tabs>
              <w:spacing w:after="0"/>
              <w:rPr>
                <w:rFonts w:ascii="Times New Roman" w:eastAsia="Calibri" w:hAnsi="Times New Roman"/>
                <w:lang w:eastAsia="hr-HR"/>
              </w:rPr>
            </w:pPr>
            <w:r w:rsidRPr="00375BB4">
              <w:rPr>
                <w:rFonts w:ascii="Times New Roman" w:eastAsia="Calibri" w:hAnsi="Times New Roman"/>
                <w:lang w:eastAsia="hr-HR"/>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08CE307F" w14:textId="77777777" w:rsidR="008437D9" w:rsidRPr="00375BB4" w:rsidRDefault="008437D9" w:rsidP="00052D34">
            <w:pPr>
              <w:tabs>
                <w:tab w:val="left" w:pos="2820"/>
              </w:tabs>
              <w:spacing w:after="0"/>
              <w:rPr>
                <w:rFonts w:ascii="Times New Roman" w:eastAsia="Calibri" w:hAnsi="Times New Roman"/>
                <w:lang w:eastAsia="hr-HR"/>
              </w:rPr>
            </w:pPr>
            <w:r w:rsidRPr="00375BB4">
              <w:rPr>
                <w:rFonts w:ascii="Times New Roman" w:eastAsia="Calibri" w:hAnsi="Times New Roman"/>
                <w:lang w:eastAsia="hr-HR"/>
              </w:rPr>
              <w:fldChar w:fldCharType="begin">
                <w:ffData>
                  <w:name w:val="Text1"/>
                  <w:enabled/>
                  <w:calcOnExit w:val="0"/>
                  <w:textInput/>
                </w:ffData>
              </w:fldChar>
            </w:r>
            <w:r w:rsidRPr="00375BB4">
              <w:rPr>
                <w:rFonts w:ascii="Times New Roman" w:eastAsia="Calibri" w:hAnsi="Times New Roman"/>
                <w:lang w:eastAsia="hr-HR"/>
              </w:rPr>
              <w:instrText xml:space="preserve"> FORMTEXT </w:instrText>
            </w:r>
            <w:r w:rsidRPr="00375BB4">
              <w:rPr>
                <w:rFonts w:ascii="Times New Roman" w:eastAsia="Calibri" w:hAnsi="Times New Roman"/>
                <w:lang w:eastAsia="hr-HR"/>
              </w:rPr>
            </w:r>
            <w:r w:rsidRPr="00375BB4">
              <w:rPr>
                <w:rFonts w:ascii="Times New Roman" w:eastAsia="Calibri" w:hAnsi="Times New Roman"/>
                <w:lang w:eastAsia="hr-HR"/>
              </w:rPr>
              <w:fldChar w:fldCharType="separate"/>
            </w:r>
            <w:r w:rsidRPr="00375BB4">
              <w:rPr>
                <w:rFonts w:ascii="Times New Roman" w:eastAsia="Calibri" w:hAnsi="Times New Roman"/>
                <w:lang w:eastAsia="hr-HR"/>
              </w:rPr>
              <w:t> </w:t>
            </w:r>
            <w:r w:rsidRPr="00375BB4">
              <w:rPr>
                <w:rFonts w:ascii="Times New Roman" w:eastAsia="Calibri" w:hAnsi="Times New Roman"/>
                <w:lang w:eastAsia="hr-HR"/>
              </w:rPr>
              <w:t> </w:t>
            </w:r>
            <w:r w:rsidRPr="00375BB4">
              <w:rPr>
                <w:rFonts w:ascii="Times New Roman" w:eastAsia="Calibri" w:hAnsi="Times New Roman"/>
                <w:lang w:eastAsia="hr-HR"/>
              </w:rPr>
              <w:t> </w:t>
            </w:r>
            <w:r w:rsidRPr="00375BB4">
              <w:rPr>
                <w:rFonts w:ascii="Times New Roman" w:eastAsia="Calibri" w:hAnsi="Times New Roman"/>
                <w:lang w:eastAsia="hr-HR"/>
              </w:rPr>
              <w:t> </w:t>
            </w:r>
            <w:r w:rsidRPr="00375BB4">
              <w:rPr>
                <w:rFonts w:ascii="Times New Roman" w:eastAsia="Calibri" w:hAnsi="Times New Roman"/>
                <w:lang w:eastAsia="hr-HR"/>
              </w:rPr>
              <w:t> </w:t>
            </w:r>
            <w:r w:rsidRPr="00375BB4">
              <w:rPr>
                <w:rFonts w:ascii="Times New Roman" w:eastAsia="Calibri" w:hAnsi="Times New Roman"/>
                <w:lang w:eastAsia="hr-HR"/>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69272863" w14:textId="77777777" w:rsidR="008437D9" w:rsidRPr="00375BB4" w:rsidRDefault="008437D9" w:rsidP="00052D34">
            <w:pPr>
              <w:tabs>
                <w:tab w:val="left" w:pos="2820"/>
              </w:tabs>
              <w:spacing w:after="0"/>
              <w:rPr>
                <w:rFonts w:ascii="Times New Roman" w:eastAsia="Calibri" w:hAnsi="Times New Roman"/>
                <w:lang w:eastAsia="hr-HR"/>
              </w:rPr>
            </w:pPr>
            <w:r w:rsidRPr="00375BB4">
              <w:rPr>
                <w:rFonts w:ascii="Times New Roman" w:eastAsia="Calibri" w:hAnsi="Times New Roman"/>
                <w:lang w:eastAsia="hr-HR"/>
              </w:rPr>
              <w:t>(Ostalo upisati)</w:t>
            </w:r>
          </w:p>
        </w:tc>
        <w:tc>
          <w:tcPr>
            <w:tcW w:w="1916" w:type="dxa"/>
            <w:gridSpan w:val="2"/>
            <w:tcBorders>
              <w:left w:val="single" w:sz="8" w:space="0" w:color="auto"/>
              <w:bottom w:val="single" w:sz="12" w:space="0" w:color="auto"/>
              <w:right w:val="single" w:sz="12" w:space="0" w:color="auto"/>
            </w:tcBorders>
            <w:tcMar>
              <w:left w:w="57" w:type="dxa"/>
              <w:right w:w="57" w:type="dxa"/>
            </w:tcMar>
            <w:vAlign w:val="center"/>
          </w:tcPr>
          <w:p w14:paraId="1E455D45" w14:textId="77777777" w:rsidR="008437D9" w:rsidRPr="00375BB4" w:rsidRDefault="008437D9" w:rsidP="00052D34">
            <w:pPr>
              <w:tabs>
                <w:tab w:val="left" w:pos="2820"/>
              </w:tabs>
              <w:spacing w:after="0"/>
              <w:rPr>
                <w:rFonts w:ascii="Times New Roman" w:eastAsia="Calibri" w:hAnsi="Times New Roman"/>
                <w:lang w:eastAsia="hr-HR"/>
              </w:rPr>
            </w:pPr>
            <w:r w:rsidRPr="00375BB4">
              <w:rPr>
                <w:rFonts w:ascii="Times New Roman" w:eastAsia="Calibri" w:hAnsi="Times New Roman"/>
                <w:lang w:eastAsia="hr-HR"/>
              </w:rPr>
              <w:fldChar w:fldCharType="begin">
                <w:ffData>
                  <w:name w:val="Text1"/>
                  <w:enabled/>
                  <w:calcOnExit w:val="0"/>
                  <w:textInput/>
                </w:ffData>
              </w:fldChar>
            </w:r>
            <w:r w:rsidRPr="00375BB4">
              <w:rPr>
                <w:rFonts w:ascii="Times New Roman" w:eastAsia="Calibri" w:hAnsi="Times New Roman"/>
                <w:lang w:eastAsia="hr-HR"/>
              </w:rPr>
              <w:instrText xml:space="preserve"> FORMTEXT </w:instrText>
            </w:r>
            <w:r w:rsidRPr="00375BB4">
              <w:rPr>
                <w:rFonts w:ascii="Times New Roman" w:eastAsia="Calibri" w:hAnsi="Times New Roman"/>
                <w:lang w:eastAsia="hr-HR"/>
              </w:rPr>
            </w:r>
            <w:r w:rsidRPr="00375BB4">
              <w:rPr>
                <w:rFonts w:ascii="Times New Roman" w:eastAsia="Calibri" w:hAnsi="Times New Roman"/>
                <w:lang w:eastAsia="hr-HR"/>
              </w:rPr>
              <w:fldChar w:fldCharType="separate"/>
            </w:r>
            <w:r w:rsidRPr="00375BB4">
              <w:rPr>
                <w:rFonts w:ascii="Times New Roman" w:eastAsia="Calibri" w:hAnsi="Times New Roman"/>
                <w:lang w:eastAsia="hr-HR"/>
              </w:rPr>
              <w:t> </w:t>
            </w:r>
            <w:r w:rsidRPr="00375BB4">
              <w:rPr>
                <w:rFonts w:ascii="Times New Roman" w:eastAsia="Calibri" w:hAnsi="Times New Roman"/>
                <w:lang w:eastAsia="hr-HR"/>
              </w:rPr>
              <w:t> </w:t>
            </w:r>
            <w:r w:rsidRPr="00375BB4">
              <w:rPr>
                <w:rFonts w:ascii="Times New Roman" w:eastAsia="Calibri" w:hAnsi="Times New Roman"/>
                <w:lang w:eastAsia="hr-HR"/>
              </w:rPr>
              <w:t> </w:t>
            </w:r>
            <w:r w:rsidRPr="00375BB4">
              <w:rPr>
                <w:rFonts w:ascii="Times New Roman" w:eastAsia="Calibri" w:hAnsi="Times New Roman"/>
                <w:lang w:eastAsia="hr-HR"/>
              </w:rPr>
              <w:t> </w:t>
            </w:r>
            <w:r w:rsidRPr="00375BB4">
              <w:rPr>
                <w:rFonts w:ascii="Times New Roman" w:eastAsia="Calibri" w:hAnsi="Times New Roman"/>
                <w:lang w:eastAsia="hr-HR"/>
              </w:rPr>
              <w:t> </w:t>
            </w:r>
            <w:r w:rsidRPr="00375BB4">
              <w:rPr>
                <w:rFonts w:ascii="Times New Roman" w:eastAsia="Calibri" w:hAnsi="Times New Roman"/>
                <w:lang w:eastAsia="hr-HR"/>
              </w:rPr>
              <w:fldChar w:fldCharType="end"/>
            </w:r>
          </w:p>
          <w:p w14:paraId="6617EAD8" w14:textId="77777777" w:rsidR="008437D9" w:rsidRPr="00375BB4" w:rsidRDefault="008437D9" w:rsidP="00052D34">
            <w:pPr>
              <w:tabs>
                <w:tab w:val="left" w:pos="2820"/>
              </w:tabs>
              <w:spacing w:after="0"/>
              <w:rPr>
                <w:rFonts w:ascii="Times New Roman" w:eastAsia="Calibri" w:hAnsi="Times New Roman"/>
                <w:lang w:eastAsia="hr-HR"/>
              </w:rPr>
            </w:pPr>
          </w:p>
        </w:tc>
      </w:tr>
      <w:tr w:rsidR="00375BB4" w:rsidRPr="00375BB4" w14:paraId="5304B80D" w14:textId="77777777" w:rsidTr="32E48B7C">
        <w:trPr>
          <w:jc w:val="center"/>
        </w:trPr>
        <w:tc>
          <w:tcPr>
            <w:tcW w:w="1545"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18F6E802" w14:textId="77777777" w:rsidR="008437D9" w:rsidRPr="00375BB4" w:rsidRDefault="008437D9" w:rsidP="00052D34">
            <w:pPr>
              <w:tabs>
                <w:tab w:val="left" w:pos="360"/>
                <w:tab w:val="left" w:pos="540"/>
              </w:tabs>
              <w:spacing w:after="0" w:line="240" w:lineRule="auto"/>
              <w:rPr>
                <w:rFonts w:ascii="Times New Roman" w:hAnsi="Times New Roman"/>
              </w:rPr>
            </w:pPr>
            <w:r w:rsidRPr="00375BB4">
              <w:rPr>
                <w:rFonts w:ascii="Times New Roman" w:hAnsi="Times New Roman"/>
              </w:rPr>
              <w:t>Ocjenjivanje i vrjednovanje rada studenata tijekom nastave i na završnom ispitu</w:t>
            </w:r>
          </w:p>
        </w:tc>
        <w:tc>
          <w:tcPr>
            <w:tcW w:w="7953" w:type="dxa"/>
            <w:gridSpan w:val="12"/>
            <w:tcBorders>
              <w:top w:val="single" w:sz="12" w:space="0" w:color="auto"/>
              <w:bottom w:val="single" w:sz="12" w:space="0" w:color="auto"/>
              <w:right w:val="single" w:sz="12" w:space="0" w:color="auto"/>
            </w:tcBorders>
            <w:tcMar>
              <w:left w:w="57" w:type="dxa"/>
              <w:right w:w="57" w:type="dxa"/>
            </w:tcMar>
          </w:tcPr>
          <w:p w14:paraId="532F6460" w14:textId="77777777" w:rsidR="00191953" w:rsidRPr="00375BB4" w:rsidRDefault="00191953" w:rsidP="00F12530">
            <w:pPr>
              <w:spacing w:after="0" w:line="240" w:lineRule="auto"/>
              <w:jc w:val="both"/>
              <w:rPr>
                <w:rFonts w:ascii="Times New Roman" w:hAnsi="Times New Roman"/>
                <w:b/>
                <w:i/>
              </w:rPr>
            </w:pPr>
            <w:r w:rsidRPr="00375BB4">
              <w:rPr>
                <w:rFonts w:ascii="Times New Roman" w:hAnsi="Times New Roman"/>
                <w:b/>
                <w:i/>
              </w:rPr>
              <w:t>Vrednovanje rada studenata - kolokviji:</w:t>
            </w:r>
          </w:p>
          <w:p w14:paraId="5C2A93EF" w14:textId="77777777" w:rsidR="00E030B1" w:rsidRPr="00375BB4" w:rsidRDefault="00943EB9" w:rsidP="00F12530">
            <w:pPr>
              <w:spacing w:after="0" w:line="240" w:lineRule="auto"/>
              <w:jc w:val="both"/>
              <w:rPr>
                <w:rFonts w:ascii="Times New Roman" w:hAnsi="Times New Roman"/>
              </w:rPr>
            </w:pPr>
            <w:r w:rsidRPr="00375BB4">
              <w:rPr>
                <w:rFonts w:ascii="Times New Roman" w:hAnsi="Times New Roman"/>
              </w:rPr>
              <w:t>Predmet Poslovni engleski jezik II polaže se putem pismenog ispita.</w:t>
            </w:r>
          </w:p>
          <w:p w14:paraId="687A2897" w14:textId="77777777" w:rsidR="00943EB9" w:rsidRPr="00375BB4" w:rsidRDefault="00943EB9" w:rsidP="00F12530">
            <w:pPr>
              <w:spacing w:after="0" w:line="240" w:lineRule="auto"/>
              <w:jc w:val="both"/>
              <w:rPr>
                <w:rFonts w:ascii="Times New Roman" w:hAnsi="Times New Roman"/>
              </w:rPr>
            </w:pPr>
            <w:r w:rsidRPr="00375BB4">
              <w:rPr>
                <w:rFonts w:ascii="Times New Roman" w:hAnsi="Times New Roman"/>
              </w:rPr>
              <w:t xml:space="preserve">Tijekom semestra održat će se dva kolokvija. Konačna ocjena može se ostvariti uspješnim polaganjem oba kolokvija. </w:t>
            </w:r>
          </w:p>
          <w:p w14:paraId="317410DB" w14:textId="77777777" w:rsidR="00943EB9" w:rsidRPr="00375BB4" w:rsidRDefault="00943EB9" w:rsidP="00F12530">
            <w:pPr>
              <w:spacing w:after="0" w:line="240" w:lineRule="auto"/>
              <w:jc w:val="both"/>
              <w:rPr>
                <w:rFonts w:ascii="Times New Roman" w:hAnsi="Times New Roman"/>
              </w:rPr>
            </w:pPr>
            <w:r w:rsidRPr="00375BB4">
              <w:rPr>
                <w:rFonts w:ascii="Times New Roman" w:hAnsi="Times New Roman"/>
              </w:rPr>
              <w:t>Studenti koji imaju pozitivnu ocjenu iz I. kolokvija mogu pristupiti II. kolokviju. Dva pozitivno ocijenjena kolokvija zamjenjuju pismeni ispit. Konačna ocjena dobije se kao jednostavna aritmetička sredina ocjene postignute na oba kolokvija. U slučaju velikog raspona dviju ocjena aritmetička sredina se ne primjenjuje. U tom slučaju, student</w:t>
            </w:r>
            <w:r w:rsidR="00C342EE" w:rsidRPr="00375BB4">
              <w:rPr>
                <w:rFonts w:ascii="Times New Roman" w:hAnsi="Times New Roman"/>
              </w:rPr>
              <w:t>/-</w:t>
            </w:r>
            <w:proofErr w:type="spellStart"/>
            <w:r w:rsidR="00C342EE" w:rsidRPr="00375BB4">
              <w:rPr>
                <w:rFonts w:ascii="Times New Roman" w:hAnsi="Times New Roman"/>
              </w:rPr>
              <w:t>ica</w:t>
            </w:r>
            <w:proofErr w:type="spellEnd"/>
            <w:r w:rsidR="00C342EE" w:rsidRPr="00375BB4">
              <w:rPr>
                <w:rFonts w:ascii="Times New Roman" w:hAnsi="Times New Roman"/>
              </w:rPr>
              <w:t xml:space="preserve"> može</w:t>
            </w:r>
            <w:r w:rsidRPr="00375BB4">
              <w:rPr>
                <w:rFonts w:ascii="Times New Roman" w:hAnsi="Times New Roman"/>
              </w:rPr>
              <w:t xml:space="preserve"> pristupiti i usmenom ispitu u dogovoru s nastavnikom</w:t>
            </w:r>
            <w:r w:rsidR="00C342EE" w:rsidRPr="00375BB4">
              <w:rPr>
                <w:rFonts w:ascii="Times New Roman" w:hAnsi="Times New Roman"/>
              </w:rPr>
              <w:t xml:space="preserve"> kako bi odgovarao/-la za veću ocjenu</w:t>
            </w:r>
            <w:r w:rsidRPr="00375BB4">
              <w:rPr>
                <w:rFonts w:ascii="Times New Roman" w:hAnsi="Times New Roman"/>
              </w:rPr>
              <w:t>.</w:t>
            </w:r>
          </w:p>
          <w:p w14:paraId="4CB77FE5" w14:textId="77777777" w:rsidR="009A07E0" w:rsidRPr="00375BB4" w:rsidRDefault="009A07E0" w:rsidP="00F12530">
            <w:pPr>
              <w:spacing w:after="0" w:line="240" w:lineRule="auto"/>
              <w:jc w:val="both"/>
              <w:rPr>
                <w:rFonts w:ascii="Times New Roman" w:hAnsi="Times New Roman"/>
                <w:b/>
              </w:rPr>
            </w:pPr>
            <w:r w:rsidRPr="00375BB4">
              <w:rPr>
                <w:rFonts w:ascii="Times New Roman" w:hAnsi="Times New Roman"/>
                <w:b/>
              </w:rPr>
              <w:t>Kod pojedinih predavača, kolokviji</w:t>
            </w:r>
            <w:r w:rsidR="00BE69C1" w:rsidRPr="00375BB4">
              <w:rPr>
                <w:rFonts w:ascii="Times New Roman" w:hAnsi="Times New Roman"/>
                <w:b/>
              </w:rPr>
              <w:t>/ispiti</w:t>
            </w:r>
            <w:r w:rsidRPr="00375BB4">
              <w:rPr>
                <w:rFonts w:ascii="Times New Roman" w:hAnsi="Times New Roman"/>
                <w:b/>
              </w:rPr>
              <w:t xml:space="preserve"> će se izvoditi u digitalnoj formi na platformi </w:t>
            </w:r>
            <w:proofErr w:type="spellStart"/>
            <w:r w:rsidRPr="00375BB4">
              <w:rPr>
                <w:rFonts w:ascii="Times New Roman" w:hAnsi="Times New Roman"/>
                <w:b/>
              </w:rPr>
              <w:t>Moodle</w:t>
            </w:r>
            <w:proofErr w:type="spellEnd"/>
            <w:r w:rsidRPr="00375BB4">
              <w:rPr>
                <w:rFonts w:ascii="Times New Roman" w:hAnsi="Times New Roman"/>
                <w:b/>
              </w:rPr>
              <w:t>.</w:t>
            </w:r>
          </w:p>
          <w:p w14:paraId="36B241F8" w14:textId="77777777" w:rsidR="009A07E0" w:rsidRPr="00375BB4" w:rsidRDefault="009A07E0" w:rsidP="00F12530">
            <w:pPr>
              <w:spacing w:after="0" w:line="240" w:lineRule="auto"/>
              <w:jc w:val="both"/>
              <w:rPr>
                <w:rFonts w:ascii="Times New Roman" w:hAnsi="Times New Roman"/>
              </w:rPr>
            </w:pPr>
          </w:p>
          <w:p w14:paraId="6F998F66" w14:textId="77777777" w:rsidR="00191953" w:rsidRPr="00375BB4" w:rsidRDefault="00191953" w:rsidP="00F12530">
            <w:pPr>
              <w:spacing w:after="0" w:line="240" w:lineRule="auto"/>
              <w:jc w:val="both"/>
              <w:rPr>
                <w:rFonts w:ascii="Times New Roman" w:hAnsi="Times New Roman"/>
                <w:b/>
                <w:i/>
              </w:rPr>
            </w:pPr>
            <w:r w:rsidRPr="00375BB4">
              <w:rPr>
                <w:rFonts w:ascii="Times New Roman" w:hAnsi="Times New Roman"/>
                <w:b/>
                <w:i/>
              </w:rPr>
              <w:t>Pismeni ispit:</w:t>
            </w:r>
          </w:p>
          <w:p w14:paraId="711F20C1" w14:textId="77777777" w:rsidR="00943EB9" w:rsidRPr="00375BB4" w:rsidRDefault="00943EB9" w:rsidP="00F12530">
            <w:pPr>
              <w:spacing w:after="0" w:line="240" w:lineRule="auto"/>
              <w:jc w:val="both"/>
              <w:rPr>
                <w:rFonts w:ascii="Times New Roman" w:hAnsi="Times New Roman"/>
              </w:rPr>
            </w:pPr>
            <w:r w:rsidRPr="00375BB4">
              <w:rPr>
                <w:rFonts w:ascii="Times New Roman" w:hAnsi="Times New Roman"/>
              </w:rPr>
              <w:t xml:space="preserve">Studenti koji ne polože ispit preko kolokvija, izlaze na pismeni ispit tijekom redovitih ispitnih rokova određenih kalendarom ispita. Pozitivno se ocjenjuje kolokvij/ispit s najmanje 50% točnih odgovora. </w:t>
            </w:r>
          </w:p>
          <w:p w14:paraId="5238911C" w14:textId="77777777" w:rsidR="00191953" w:rsidRPr="00375BB4" w:rsidRDefault="00191953" w:rsidP="00F12530">
            <w:pPr>
              <w:spacing w:after="0" w:line="240" w:lineRule="auto"/>
              <w:jc w:val="both"/>
              <w:rPr>
                <w:rFonts w:ascii="Times New Roman" w:hAnsi="Times New Roman"/>
              </w:rPr>
            </w:pPr>
          </w:p>
          <w:p w14:paraId="5F23C8E5" w14:textId="77777777" w:rsidR="00943EB9" w:rsidRPr="00375BB4" w:rsidRDefault="00943EB9" w:rsidP="00F12530">
            <w:pPr>
              <w:spacing w:after="0" w:line="240" w:lineRule="auto"/>
              <w:jc w:val="both"/>
              <w:rPr>
                <w:rFonts w:ascii="Times New Roman" w:hAnsi="Times New Roman"/>
              </w:rPr>
            </w:pPr>
            <w:r w:rsidRPr="00375BB4">
              <w:rPr>
                <w:rFonts w:ascii="Times New Roman" w:hAnsi="Times New Roman"/>
              </w:rPr>
              <w:t xml:space="preserve">Studenti koji žele ostvariti bolji rezultat od onoga koji je ostvaren na pismenom ispitu, imaju pravo polagati i usmeni ispit. Termini ispita će biti definirani kalendarom ispita. Sadržaj usmenog ispita uključuje zadatke koje je student mora izraditi tijekom semestra te gradivo koje odgovara sadržaju pismenih ispita. Ne postoji mogućnost polaganja usmenog ispita umjesto pismenog ispita. </w:t>
            </w:r>
          </w:p>
          <w:p w14:paraId="7ADEDE57" w14:textId="77777777" w:rsidR="008437D9" w:rsidRPr="00375BB4" w:rsidRDefault="00943EB9" w:rsidP="00F12530">
            <w:pPr>
              <w:spacing w:after="0" w:line="240" w:lineRule="auto"/>
              <w:jc w:val="both"/>
              <w:rPr>
                <w:rFonts w:ascii="Times New Roman" w:hAnsi="Times New Roman"/>
              </w:rPr>
            </w:pPr>
            <w:r w:rsidRPr="00375BB4">
              <w:rPr>
                <w:rFonts w:ascii="Times New Roman" w:hAnsi="Times New Roman"/>
              </w:rPr>
              <w:t>Kada student 4. put prijavi ispit iz predmeta Poslovni engleski jezik II, obavezan je pristupiti komisijskom ispitu. Komisijski ispit je i pismeni i usmeni. Da bi pristupio usmenom dijelu komisijskog ispita student na pismenom dijelu mora postići barem 30% od ukupnog broja bodova.</w:t>
            </w:r>
          </w:p>
        </w:tc>
      </w:tr>
      <w:tr w:rsidR="00375BB4" w:rsidRPr="00375BB4" w14:paraId="5A1252B8" w14:textId="77777777" w:rsidTr="32E48B7C">
        <w:trPr>
          <w:jc w:val="center"/>
        </w:trPr>
        <w:tc>
          <w:tcPr>
            <w:tcW w:w="1545" w:type="dxa"/>
            <w:vMerge w:val="restart"/>
            <w:tcBorders>
              <w:top w:val="single" w:sz="12" w:space="0" w:color="auto"/>
              <w:left w:val="single" w:sz="12" w:space="0" w:color="auto"/>
            </w:tcBorders>
            <w:shd w:val="clear" w:color="auto" w:fill="CCFFFF"/>
            <w:tcMar>
              <w:left w:w="57" w:type="dxa"/>
              <w:right w:w="57" w:type="dxa"/>
            </w:tcMar>
            <w:vAlign w:val="center"/>
          </w:tcPr>
          <w:p w14:paraId="77159BB8" w14:textId="77777777" w:rsidR="008437D9" w:rsidRPr="00375BB4" w:rsidRDefault="008437D9" w:rsidP="00052D34">
            <w:pPr>
              <w:tabs>
                <w:tab w:val="left" w:pos="540"/>
              </w:tabs>
              <w:spacing w:after="0" w:line="240" w:lineRule="auto"/>
              <w:rPr>
                <w:rFonts w:ascii="Times New Roman" w:hAnsi="Times New Roman"/>
              </w:rPr>
            </w:pPr>
            <w:r w:rsidRPr="00375BB4">
              <w:rPr>
                <w:rFonts w:ascii="Times New Roman" w:hAnsi="Times New Roman"/>
              </w:rPr>
              <w:lastRenderedPageBreak/>
              <w:t>Obvezna literatura (dostupna u knjižnici i putem ostalih medija)</w:t>
            </w:r>
          </w:p>
        </w:tc>
        <w:tc>
          <w:tcPr>
            <w:tcW w:w="4605" w:type="dxa"/>
            <w:gridSpan w:val="7"/>
            <w:tcBorders>
              <w:top w:val="single" w:sz="12" w:space="0" w:color="auto"/>
              <w:right w:val="single" w:sz="8" w:space="0" w:color="auto"/>
            </w:tcBorders>
            <w:shd w:val="clear" w:color="auto" w:fill="CCECFF"/>
            <w:tcMar>
              <w:left w:w="57" w:type="dxa"/>
              <w:right w:w="57" w:type="dxa"/>
            </w:tcMar>
            <w:vAlign w:val="center"/>
          </w:tcPr>
          <w:p w14:paraId="1303C93F" w14:textId="77777777" w:rsidR="008437D9" w:rsidRPr="00375BB4" w:rsidRDefault="008437D9" w:rsidP="00052D34">
            <w:pPr>
              <w:tabs>
                <w:tab w:val="left" w:pos="2820"/>
              </w:tabs>
              <w:spacing w:after="0"/>
              <w:jc w:val="center"/>
              <w:rPr>
                <w:rFonts w:ascii="Times New Roman" w:hAnsi="Times New Roman"/>
                <w:b/>
              </w:rPr>
            </w:pPr>
            <w:r w:rsidRPr="00375BB4">
              <w:rPr>
                <w:rFonts w:ascii="Times New Roman" w:hAnsi="Times New Roman"/>
                <w:b/>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134C42D7" w14:textId="77777777" w:rsidR="008437D9" w:rsidRPr="00375BB4" w:rsidRDefault="008437D9" w:rsidP="00052D34">
            <w:pPr>
              <w:tabs>
                <w:tab w:val="left" w:pos="2820"/>
              </w:tabs>
              <w:spacing w:after="0"/>
              <w:jc w:val="center"/>
              <w:rPr>
                <w:rFonts w:ascii="Times New Roman" w:hAnsi="Times New Roman"/>
                <w:b/>
              </w:rPr>
            </w:pPr>
            <w:r w:rsidRPr="00375BB4">
              <w:rPr>
                <w:rFonts w:ascii="Times New Roman" w:hAnsi="Times New Roman"/>
                <w:b/>
              </w:rPr>
              <w:t>Broj primjeraka u knjižnici</w:t>
            </w:r>
          </w:p>
        </w:tc>
        <w:tc>
          <w:tcPr>
            <w:tcW w:w="2104"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6FACFA7C" w14:textId="77777777" w:rsidR="008437D9" w:rsidRPr="00375BB4" w:rsidRDefault="008437D9" w:rsidP="00052D34">
            <w:pPr>
              <w:tabs>
                <w:tab w:val="left" w:pos="2820"/>
              </w:tabs>
              <w:spacing w:after="0"/>
              <w:jc w:val="center"/>
              <w:rPr>
                <w:rFonts w:ascii="Times New Roman" w:hAnsi="Times New Roman"/>
                <w:b/>
              </w:rPr>
            </w:pPr>
            <w:r w:rsidRPr="00375BB4">
              <w:rPr>
                <w:rFonts w:ascii="Times New Roman" w:hAnsi="Times New Roman"/>
                <w:b/>
              </w:rPr>
              <w:t>Dostupnost putem ostalih medija</w:t>
            </w:r>
          </w:p>
        </w:tc>
      </w:tr>
      <w:tr w:rsidR="00375BB4" w:rsidRPr="00375BB4" w14:paraId="1BF975D3" w14:textId="77777777" w:rsidTr="32E48B7C">
        <w:trPr>
          <w:trHeight w:val="75"/>
          <w:jc w:val="center"/>
        </w:trPr>
        <w:tc>
          <w:tcPr>
            <w:tcW w:w="1545" w:type="dxa"/>
            <w:vMerge/>
            <w:tcMar>
              <w:left w:w="57" w:type="dxa"/>
              <w:right w:w="57" w:type="dxa"/>
            </w:tcMar>
            <w:vAlign w:val="center"/>
          </w:tcPr>
          <w:p w14:paraId="0BFC3770" w14:textId="77777777" w:rsidR="008437D9" w:rsidRPr="00375BB4" w:rsidRDefault="008437D9" w:rsidP="00052D34">
            <w:pPr>
              <w:numPr>
                <w:ilvl w:val="0"/>
                <w:numId w:val="1"/>
              </w:numPr>
              <w:tabs>
                <w:tab w:val="left" w:pos="2820"/>
              </w:tabs>
              <w:spacing w:after="0" w:line="240" w:lineRule="auto"/>
              <w:rPr>
                <w:rFonts w:ascii="Times New Roman" w:hAnsi="Times New Roman"/>
              </w:rPr>
            </w:pPr>
          </w:p>
        </w:tc>
        <w:tc>
          <w:tcPr>
            <w:tcW w:w="4605" w:type="dxa"/>
            <w:gridSpan w:val="7"/>
            <w:tcBorders>
              <w:right w:val="single" w:sz="8" w:space="0" w:color="auto"/>
            </w:tcBorders>
            <w:tcMar>
              <w:left w:w="57" w:type="dxa"/>
              <w:right w:w="57" w:type="dxa"/>
            </w:tcMar>
          </w:tcPr>
          <w:p w14:paraId="65E767F3" w14:textId="77777777" w:rsidR="008437D9" w:rsidRPr="00375BB4" w:rsidRDefault="008437D9" w:rsidP="00052D34">
            <w:pPr>
              <w:pStyle w:val="Naslov1"/>
              <w:spacing w:before="0"/>
              <w:rPr>
                <w:rFonts w:ascii="Times New Roman" w:hAnsi="Times New Roman"/>
                <w:color w:val="auto"/>
                <w:sz w:val="22"/>
                <w:szCs w:val="22"/>
                <w:lang w:val="en-GB"/>
              </w:rPr>
            </w:pPr>
            <w:r w:rsidRPr="00375BB4">
              <w:rPr>
                <w:rFonts w:ascii="Times New Roman" w:eastAsia="SimSun" w:hAnsi="Times New Roman" w:cs="Times New Roman"/>
                <w:color w:val="auto"/>
                <w:sz w:val="22"/>
                <w:szCs w:val="22"/>
                <w:lang w:val="en-GB"/>
              </w:rPr>
              <w:t xml:space="preserve">Hughes, J. &amp; </w:t>
            </w:r>
            <w:proofErr w:type="spellStart"/>
            <w:r w:rsidRPr="00375BB4">
              <w:rPr>
                <w:rFonts w:ascii="Times New Roman" w:eastAsia="SimSun" w:hAnsi="Times New Roman" w:cs="Times New Roman"/>
                <w:color w:val="auto"/>
                <w:sz w:val="22"/>
                <w:szCs w:val="22"/>
                <w:lang w:val="en-GB"/>
              </w:rPr>
              <w:t>Naun</w:t>
            </w:r>
            <w:r w:rsidR="00272EA3" w:rsidRPr="00375BB4">
              <w:rPr>
                <w:rFonts w:ascii="Times New Roman" w:eastAsia="SimSun" w:hAnsi="Times New Roman" w:cs="Times New Roman"/>
                <w:color w:val="auto"/>
                <w:sz w:val="22"/>
                <w:szCs w:val="22"/>
                <w:lang w:val="en-GB"/>
              </w:rPr>
              <w:t>ton</w:t>
            </w:r>
            <w:proofErr w:type="spellEnd"/>
            <w:r w:rsidR="00272EA3" w:rsidRPr="00375BB4">
              <w:rPr>
                <w:rFonts w:ascii="Times New Roman" w:eastAsia="SimSun" w:hAnsi="Times New Roman" w:cs="Times New Roman"/>
                <w:color w:val="auto"/>
                <w:sz w:val="22"/>
                <w:szCs w:val="22"/>
                <w:lang w:val="en-GB"/>
              </w:rPr>
              <w:t>, J.</w:t>
            </w:r>
            <w:r w:rsidR="00A56549" w:rsidRPr="00375BB4">
              <w:rPr>
                <w:rFonts w:ascii="Times New Roman" w:eastAsia="SimSun" w:hAnsi="Times New Roman" w:cs="Times New Roman"/>
                <w:color w:val="auto"/>
                <w:sz w:val="22"/>
                <w:szCs w:val="22"/>
                <w:lang w:val="en-GB"/>
              </w:rPr>
              <w:t>,</w:t>
            </w:r>
            <w:r w:rsidR="00272EA3" w:rsidRPr="00375BB4">
              <w:rPr>
                <w:rFonts w:ascii="Times New Roman" w:eastAsia="SimSun" w:hAnsi="Times New Roman" w:cs="Times New Roman"/>
                <w:color w:val="auto"/>
                <w:sz w:val="22"/>
                <w:szCs w:val="22"/>
                <w:lang w:val="en-GB"/>
              </w:rPr>
              <w:t xml:space="preserve"> (2017</w:t>
            </w:r>
            <w:r w:rsidR="00A56549" w:rsidRPr="00375BB4">
              <w:rPr>
                <w:rFonts w:ascii="Times New Roman" w:eastAsia="SimSun" w:hAnsi="Times New Roman" w:cs="Times New Roman"/>
                <w:color w:val="auto"/>
                <w:sz w:val="22"/>
                <w:szCs w:val="22"/>
                <w:lang w:val="en-GB"/>
              </w:rPr>
              <w:t>),</w:t>
            </w:r>
            <w:r w:rsidRPr="00375BB4">
              <w:rPr>
                <w:rFonts w:ascii="Times New Roman" w:eastAsia="SimSun" w:hAnsi="Times New Roman" w:cs="Times New Roman"/>
                <w:color w:val="auto"/>
                <w:sz w:val="22"/>
                <w:szCs w:val="22"/>
                <w:lang w:val="en-GB"/>
              </w:rPr>
              <w:t xml:space="preserve"> </w:t>
            </w:r>
            <w:r w:rsidRPr="00375BB4">
              <w:rPr>
                <w:rFonts w:ascii="Times New Roman" w:eastAsia="SimSun" w:hAnsi="Times New Roman" w:cs="Times New Roman"/>
                <w:i/>
                <w:color w:val="auto"/>
                <w:sz w:val="22"/>
                <w:szCs w:val="22"/>
                <w:lang w:val="en-GB"/>
              </w:rPr>
              <w:t>Business Result Intermediate Student's Book with Online Practice</w:t>
            </w:r>
            <w:r w:rsidR="00A56549" w:rsidRPr="00375BB4">
              <w:rPr>
                <w:rFonts w:ascii="Times New Roman" w:eastAsia="SimSun" w:hAnsi="Times New Roman" w:cs="Times New Roman"/>
                <w:color w:val="auto"/>
                <w:sz w:val="22"/>
                <w:szCs w:val="22"/>
                <w:lang w:val="en-GB"/>
              </w:rPr>
              <w:t>, 2</w:t>
            </w:r>
            <w:r w:rsidR="00A56549" w:rsidRPr="00375BB4">
              <w:rPr>
                <w:rFonts w:ascii="Times New Roman" w:eastAsia="SimSun" w:hAnsi="Times New Roman" w:cs="Times New Roman"/>
                <w:color w:val="auto"/>
                <w:sz w:val="22"/>
                <w:szCs w:val="22"/>
                <w:vertAlign w:val="superscript"/>
                <w:lang w:val="en-GB"/>
              </w:rPr>
              <w:t>nd</w:t>
            </w:r>
            <w:r w:rsidR="00A56549" w:rsidRPr="00375BB4">
              <w:rPr>
                <w:rFonts w:ascii="Times New Roman" w:eastAsia="SimSun" w:hAnsi="Times New Roman" w:cs="Times New Roman"/>
                <w:color w:val="auto"/>
                <w:sz w:val="22"/>
                <w:szCs w:val="22"/>
                <w:lang w:val="en-GB"/>
              </w:rPr>
              <w:t xml:space="preserve"> Edition,</w:t>
            </w:r>
            <w:r w:rsidRPr="00375BB4">
              <w:rPr>
                <w:rFonts w:ascii="Times New Roman" w:eastAsia="SimSun" w:hAnsi="Times New Roman" w:cs="Times New Roman"/>
                <w:color w:val="auto"/>
                <w:sz w:val="22"/>
                <w:szCs w:val="22"/>
                <w:lang w:val="en-GB"/>
              </w:rPr>
              <w:t xml:space="preserve"> Oxford:</w:t>
            </w:r>
            <w:r w:rsidR="00272EA3" w:rsidRPr="00375BB4">
              <w:rPr>
                <w:rFonts w:ascii="Times New Roman" w:eastAsia="SimSun" w:hAnsi="Times New Roman" w:cs="Times New Roman"/>
                <w:color w:val="auto"/>
                <w:sz w:val="22"/>
                <w:szCs w:val="22"/>
                <w:lang w:val="en-GB"/>
              </w:rPr>
              <w:t xml:space="preserve"> Oxford</w:t>
            </w:r>
            <w:r w:rsidRPr="00375BB4">
              <w:rPr>
                <w:rFonts w:ascii="Times New Roman" w:eastAsia="SimSun" w:hAnsi="Times New Roman" w:cs="Times New Roman"/>
                <w:color w:val="auto"/>
                <w:sz w:val="22"/>
                <w:szCs w:val="22"/>
                <w:lang w:val="en-GB"/>
              </w:rPr>
              <w:t xml:space="preserve"> University Press</w:t>
            </w:r>
            <w:r w:rsidRPr="00375BB4">
              <w:rPr>
                <w:rFonts w:ascii="Times New Roman" w:eastAsia="SimSun" w:hAnsi="Times New Roman" w:cs="Times New Roman"/>
                <w:color w:val="auto"/>
                <w:sz w:val="22"/>
                <w:szCs w:val="22"/>
              </w:rPr>
              <w:t>.</w:t>
            </w:r>
          </w:p>
        </w:tc>
        <w:tc>
          <w:tcPr>
            <w:tcW w:w="1244" w:type="dxa"/>
            <w:gridSpan w:val="2"/>
            <w:tcBorders>
              <w:left w:val="single" w:sz="8" w:space="0" w:color="auto"/>
              <w:right w:val="single" w:sz="8" w:space="0" w:color="auto"/>
            </w:tcBorders>
            <w:tcMar>
              <w:left w:w="57" w:type="dxa"/>
              <w:right w:w="57" w:type="dxa"/>
            </w:tcMar>
          </w:tcPr>
          <w:p w14:paraId="798BD22E" w14:textId="77777777" w:rsidR="008437D9" w:rsidRPr="00375BB4" w:rsidRDefault="008437D9" w:rsidP="00052D34">
            <w:pPr>
              <w:tabs>
                <w:tab w:val="left" w:pos="2820"/>
              </w:tabs>
              <w:spacing w:after="0"/>
              <w:jc w:val="center"/>
              <w:rPr>
                <w:rFonts w:ascii="Times New Roman" w:hAnsi="Times New Roman"/>
              </w:rPr>
            </w:pPr>
          </w:p>
          <w:p w14:paraId="040B270D" w14:textId="77777777" w:rsidR="008437D9" w:rsidRPr="00375BB4" w:rsidRDefault="00191953" w:rsidP="00052D34">
            <w:pPr>
              <w:tabs>
                <w:tab w:val="left" w:pos="2820"/>
              </w:tabs>
              <w:spacing w:after="0"/>
              <w:jc w:val="center"/>
              <w:rPr>
                <w:rFonts w:ascii="Times New Roman" w:hAnsi="Times New Roman"/>
              </w:rPr>
            </w:pPr>
            <w:r w:rsidRPr="00375BB4">
              <w:rPr>
                <w:rFonts w:ascii="Times New Roman" w:hAnsi="Times New Roman"/>
              </w:rPr>
              <w:t>1</w:t>
            </w:r>
          </w:p>
        </w:tc>
        <w:tc>
          <w:tcPr>
            <w:tcW w:w="2104" w:type="dxa"/>
            <w:gridSpan w:val="3"/>
            <w:tcBorders>
              <w:left w:val="single" w:sz="8" w:space="0" w:color="auto"/>
              <w:right w:val="single" w:sz="12" w:space="0" w:color="auto"/>
            </w:tcBorders>
            <w:tcMar>
              <w:left w:w="57" w:type="dxa"/>
              <w:right w:w="57" w:type="dxa"/>
            </w:tcMar>
            <w:vAlign w:val="center"/>
          </w:tcPr>
          <w:p w14:paraId="3AE5C669" w14:textId="77777777" w:rsidR="008437D9" w:rsidRPr="00375BB4" w:rsidRDefault="008437D9" w:rsidP="00052D34">
            <w:pPr>
              <w:tabs>
                <w:tab w:val="left" w:pos="2820"/>
              </w:tabs>
              <w:spacing w:after="0"/>
              <w:jc w:val="center"/>
              <w:rPr>
                <w:rFonts w:ascii="Times New Roman" w:hAnsi="Times New Roman"/>
              </w:rPr>
            </w:pPr>
            <w:r w:rsidRPr="00375BB4">
              <w:rPr>
                <w:rFonts w:ascii="Times New Roman" w:hAnsi="Times New Roman"/>
              </w:rPr>
              <w:t>NE</w:t>
            </w:r>
          </w:p>
        </w:tc>
      </w:tr>
      <w:tr w:rsidR="00375BB4" w:rsidRPr="00375BB4" w14:paraId="3E13AFEE" w14:textId="77777777" w:rsidTr="32E48B7C">
        <w:trPr>
          <w:trHeight w:val="75"/>
          <w:jc w:val="center"/>
        </w:trPr>
        <w:tc>
          <w:tcPr>
            <w:tcW w:w="1545" w:type="dxa"/>
            <w:vMerge/>
            <w:tcMar>
              <w:left w:w="57" w:type="dxa"/>
              <w:right w:w="57" w:type="dxa"/>
            </w:tcMar>
            <w:vAlign w:val="center"/>
          </w:tcPr>
          <w:p w14:paraId="4C29E4A9" w14:textId="77777777" w:rsidR="008437D9" w:rsidRPr="00375BB4" w:rsidRDefault="008437D9" w:rsidP="00052D34">
            <w:pPr>
              <w:numPr>
                <w:ilvl w:val="0"/>
                <w:numId w:val="1"/>
              </w:numPr>
              <w:tabs>
                <w:tab w:val="left" w:pos="2820"/>
              </w:tabs>
              <w:spacing w:after="0" w:line="240" w:lineRule="auto"/>
              <w:rPr>
                <w:rFonts w:ascii="Times New Roman" w:hAnsi="Times New Roman"/>
              </w:rPr>
            </w:pPr>
          </w:p>
        </w:tc>
        <w:tc>
          <w:tcPr>
            <w:tcW w:w="4605" w:type="dxa"/>
            <w:gridSpan w:val="7"/>
            <w:tcBorders>
              <w:right w:val="single" w:sz="8" w:space="0" w:color="auto"/>
            </w:tcBorders>
            <w:tcMar>
              <w:left w:w="57" w:type="dxa"/>
              <w:right w:w="57" w:type="dxa"/>
            </w:tcMar>
          </w:tcPr>
          <w:p w14:paraId="7E360C65" w14:textId="77777777" w:rsidR="008437D9" w:rsidRPr="00375BB4" w:rsidRDefault="00230FA1" w:rsidP="00052D34">
            <w:pPr>
              <w:tabs>
                <w:tab w:val="left" w:pos="2820"/>
              </w:tabs>
              <w:spacing w:after="0"/>
              <w:rPr>
                <w:rFonts w:ascii="Times New Roman" w:hAnsi="Times New Roman"/>
              </w:rPr>
            </w:pPr>
            <w:r w:rsidRPr="00375BB4">
              <w:rPr>
                <w:rFonts w:ascii="Times New Roman" w:hAnsi="Times New Roman"/>
              </w:rPr>
              <w:t>Online vježbenica za samostalno učenje i ponavljanje gradiva.</w:t>
            </w:r>
          </w:p>
        </w:tc>
        <w:tc>
          <w:tcPr>
            <w:tcW w:w="1244" w:type="dxa"/>
            <w:gridSpan w:val="2"/>
            <w:tcBorders>
              <w:left w:val="single" w:sz="8" w:space="0" w:color="auto"/>
              <w:right w:val="single" w:sz="8" w:space="0" w:color="auto"/>
            </w:tcBorders>
            <w:tcMar>
              <w:left w:w="57" w:type="dxa"/>
              <w:right w:w="57" w:type="dxa"/>
            </w:tcMar>
          </w:tcPr>
          <w:p w14:paraId="7A867932" w14:textId="77777777" w:rsidR="008437D9" w:rsidRPr="00375BB4" w:rsidRDefault="008437D9" w:rsidP="00052D34">
            <w:pPr>
              <w:tabs>
                <w:tab w:val="left" w:pos="2820"/>
              </w:tabs>
              <w:spacing w:after="0"/>
              <w:jc w:val="center"/>
              <w:rPr>
                <w:rFonts w:ascii="Times New Roman" w:hAnsi="Times New Roman"/>
              </w:rPr>
            </w:pPr>
          </w:p>
        </w:tc>
        <w:tc>
          <w:tcPr>
            <w:tcW w:w="2104" w:type="dxa"/>
            <w:gridSpan w:val="3"/>
            <w:tcBorders>
              <w:left w:val="single" w:sz="8" w:space="0" w:color="auto"/>
              <w:right w:val="single" w:sz="12" w:space="0" w:color="auto"/>
            </w:tcBorders>
            <w:tcMar>
              <w:left w:w="57" w:type="dxa"/>
              <w:right w:w="57" w:type="dxa"/>
            </w:tcMar>
          </w:tcPr>
          <w:p w14:paraId="13E472C5" w14:textId="77777777" w:rsidR="008437D9" w:rsidRPr="00375BB4" w:rsidRDefault="00230FA1" w:rsidP="00052D34">
            <w:pPr>
              <w:tabs>
                <w:tab w:val="left" w:pos="2820"/>
              </w:tabs>
              <w:spacing w:after="0"/>
              <w:jc w:val="center"/>
              <w:rPr>
                <w:rFonts w:ascii="Times New Roman" w:hAnsi="Times New Roman"/>
              </w:rPr>
            </w:pPr>
            <w:r w:rsidRPr="00375BB4">
              <w:rPr>
                <w:rFonts w:ascii="Times New Roman" w:hAnsi="Times New Roman"/>
              </w:rPr>
              <w:t>DA</w:t>
            </w:r>
          </w:p>
        </w:tc>
      </w:tr>
      <w:tr w:rsidR="00375BB4" w:rsidRPr="00375BB4" w14:paraId="0274EE1A" w14:textId="77777777" w:rsidTr="32E48B7C">
        <w:trPr>
          <w:trHeight w:val="430"/>
          <w:jc w:val="center"/>
        </w:trPr>
        <w:tc>
          <w:tcPr>
            <w:tcW w:w="1545" w:type="dxa"/>
            <w:vMerge/>
            <w:tcMar>
              <w:left w:w="57" w:type="dxa"/>
              <w:right w:w="57" w:type="dxa"/>
            </w:tcMar>
            <w:vAlign w:val="center"/>
          </w:tcPr>
          <w:p w14:paraId="1451186D" w14:textId="77777777" w:rsidR="0064576B" w:rsidRPr="00375BB4" w:rsidRDefault="0064576B" w:rsidP="00052D34">
            <w:pPr>
              <w:numPr>
                <w:ilvl w:val="0"/>
                <w:numId w:val="1"/>
              </w:numPr>
              <w:tabs>
                <w:tab w:val="left" w:pos="2820"/>
              </w:tabs>
              <w:spacing w:after="0" w:line="240" w:lineRule="auto"/>
              <w:rPr>
                <w:rFonts w:ascii="Times New Roman" w:hAnsi="Times New Roman"/>
              </w:rPr>
            </w:pPr>
          </w:p>
        </w:tc>
        <w:tc>
          <w:tcPr>
            <w:tcW w:w="4605" w:type="dxa"/>
            <w:gridSpan w:val="7"/>
            <w:tcBorders>
              <w:right w:val="single" w:sz="8" w:space="0" w:color="auto"/>
            </w:tcBorders>
            <w:tcMar>
              <w:left w:w="57" w:type="dxa"/>
              <w:right w:w="57" w:type="dxa"/>
            </w:tcMar>
          </w:tcPr>
          <w:p w14:paraId="0622D4B5" w14:textId="77777777" w:rsidR="0064576B" w:rsidRPr="00375BB4" w:rsidRDefault="0064576B" w:rsidP="00052D34">
            <w:pPr>
              <w:tabs>
                <w:tab w:val="left" w:pos="2820"/>
              </w:tabs>
              <w:spacing w:after="0"/>
              <w:rPr>
                <w:rFonts w:ascii="Times New Roman" w:hAnsi="Times New Roman"/>
              </w:rPr>
            </w:pPr>
            <w:r w:rsidRPr="00375BB4">
              <w:rPr>
                <w:rFonts w:ascii="Times New Roman" w:hAnsi="Times New Roman"/>
              </w:rPr>
              <w:t xml:space="preserve">Autorizirani e-materijal dostupan na </w:t>
            </w:r>
            <w:proofErr w:type="spellStart"/>
            <w:r w:rsidRPr="00375BB4">
              <w:rPr>
                <w:rFonts w:ascii="Times New Roman" w:hAnsi="Times New Roman"/>
              </w:rPr>
              <w:t>Moodle</w:t>
            </w:r>
            <w:proofErr w:type="spellEnd"/>
            <w:r w:rsidRPr="00375BB4">
              <w:rPr>
                <w:rFonts w:ascii="Times New Roman" w:hAnsi="Times New Roman"/>
              </w:rPr>
              <w:t>-u</w:t>
            </w:r>
          </w:p>
        </w:tc>
        <w:tc>
          <w:tcPr>
            <w:tcW w:w="1244" w:type="dxa"/>
            <w:gridSpan w:val="2"/>
            <w:tcBorders>
              <w:left w:val="single" w:sz="8" w:space="0" w:color="auto"/>
              <w:right w:val="single" w:sz="8" w:space="0" w:color="auto"/>
            </w:tcBorders>
            <w:tcMar>
              <w:left w:w="57" w:type="dxa"/>
              <w:right w:w="57" w:type="dxa"/>
            </w:tcMar>
          </w:tcPr>
          <w:p w14:paraId="0146E5B2" w14:textId="77777777" w:rsidR="0064576B" w:rsidRPr="00375BB4" w:rsidRDefault="0064576B" w:rsidP="00052D34">
            <w:pPr>
              <w:tabs>
                <w:tab w:val="left" w:pos="2820"/>
              </w:tabs>
              <w:spacing w:after="0"/>
              <w:jc w:val="center"/>
              <w:rPr>
                <w:rFonts w:ascii="Times New Roman" w:hAnsi="Times New Roman"/>
              </w:rPr>
            </w:pPr>
          </w:p>
        </w:tc>
        <w:tc>
          <w:tcPr>
            <w:tcW w:w="2104" w:type="dxa"/>
            <w:gridSpan w:val="3"/>
            <w:tcBorders>
              <w:left w:val="single" w:sz="8" w:space="0" w:color="auto"/>
              <w:right w:val="single" w:sz="12" w:space="0" w:color="auto"/>
            </w:tcBorders>
            <w:tcMar>
              <w:left w:w="57" w:type="dxa"/>
              <w:right w:w="57" w:type="dxa"/>
            </w:tcMar>
          </w:tcPr>
          <w:p w14:paraId="17E68B26" w14:textId="77777777" w:rsidR="0064576B" w:rsidRPr="00375BB4" w:rsidRDefault="0064576B" w:rsidP="00052D34">
            <w:pPr>
              <w:tabs>
                <w:tab w:val="left" w:pos="2820"/>
              </w:tabs>
              <w:spacing w:after="0"/>
              <w:jc w:val="center"/>
              <w:rPr>
                <w:rFonts w:ascii="Times New Roman" w:hAnsi="Times New Roman"/>
              </w:rPr>
            </w:pPr>
            <w:r w:rsidRPr="00375BB4">
              <w:rPr>
                <w:rFonts w:ascii="Times New Roman" w:hAnsi="Times New Roman"/>
              </w:rPr>
              <w:t>DA</w:t>
            </w:r>
          </w:p>
        </w:tc>
      </w:tr>
      <w:tr w:rsidR="00375BB4" w:rsidRPr="00375BB4" w14:paraId="275CE75E" w14:textId="77777777" w:rsidTr="32E48B7C">
        <w:trPr>
          <w:jc w:val="center"/>
        </w:trPr>
        <w:tc>
          <w:tcPr>
            <w:tcW w:w="1545" w:type="dxa"/>
            <w:tcBorders>
              <w:top w:val="single" w:sz="12" w:space="0" w:color="auto"/>
              <w:left w:val="single" w:sz="12" w:space="0" w:color="auto"/>
            </w:tcBorders>
            <w:shd w:val="clear" w:color="auto" w:fill="CCFFFF"/>
            <w:tcMar>
              <w:left w:w="57" w:type="dxa"/>
              <w:right w:w="57" w:type="dxa"/>
            </w:tcMar>
            <w:vAlign w:val="center"/>
          </w:tcPr>
          <w:p w14:paraId="5ADF0A63" w14:textId="77777777" w:rsidR="008437D9" w:rsidRPr="00375BB4" w:rsidRDefault="008437D9" w:rsidP="00052D34">
            <w:pPr>
              <w:tabs>
                <w:tab w:val="left" w:pos="567"/>
              </w:tabs>
              <w:spacing w:after="0" w:line="240" w:lineRule="auto"/>
              <w:rPr>
                <w:rFonts w:ascii="Times New Roman" w:hAnsi="Times New Roman"/>
              </w:rPr>
            </w:pPr>
            <w:r w:rsidRPr="00375BB4">
              <w:rPr>
                <w:rFonts w:ascii="Times New Roman" w:hAnsi="Times New Roman"/>
              </w:rPr>
              <w:t xml:space="preserve">Dopunska literatura </w:t>
            </w:r>
          </w:p>
        </w:tc>
        <w:tc>
          <w:tcPr>
            <w:tcW w:w="7953" w:type="dxa"/>
            <w:gridSpan w:val="12"/>
            <w:tcBorders>
              <w:top w:val="single" w:sz="12" w:space="0" w:color="auto"/>
              <w:right w:val="single" w:sz="12" w:space="0" w:color="auto"/>
            </w:tcBorders>
            <w:tcMar>
              <w:left w:w="57" w:type="dxa"/>
              <w:right w:w="57" w:type="dxa"/>
            </w:tcMar>
            <w:vAlign w:val="center"/>
          </w:tcPr>
          <w:p w14:paraId="39367D46" w14:textId="132C97DD" w:rsidR="32E48B7C" w:rsidRDefault="32E48B7C" w:rsidP="32E48B7C">
            <w:pPr>
              <w:numPr>
                <w:ilvl w:val="0"/>
                <w:numId w:val="3"/>
              </w:numPr>
              <w:spacing w:after="0" w:line="240" w:lineRule="auto"/>
              <w:ind w:left="357" w:hanging="357"/>
              <w:rPr>
                <w:ins w:id="2" w:author="Guest User" w:date="2022-02-10T11:34:00Z"/>
              </w:rPr>
            </w:pPr>
            <w:proofErr w:type="spellStart"/>
            <w:ins w:id="3" w:author="Guest User" w:date="2022-02-10T11:34:00Z">
              <w:r w:rsidRPr="32E48B7C">
                <w:t>Dubicka</w:t>
              </w:r>
              <w:proofErr w:type="spellEnd"/>
              <w:r w:rsidRPr="32E48B7C">
                <w:t xml:space="preserve">, I. </w:t>
              </w:r>
              <w:proofErr w:type="spellStart"/>
              <w:r w:rsidRPr="32E48B7C">
                <w:t>et</w:t>
              </w:r>
              <w:proofErr w:type="spellEnd"/>
              <w:r w:rsidRPr="32E48B7C">
                <w:t xml:space="preserve"> </w:t>
              </w:r>
              <w:proofErr w:type="spellStart"/>
              <w:r w:rsidRPr="32E48B7C">
                <w:t>al</w:t>
              </w:r>
              <w:proofErr w:type="spellEnd"/>
              <w:r w:rsidRPr="32E48B7C">
                <w:t xml:space="preserve">. 2018. Business Partner, B2, </w:t>
              </w:r>
              <w:proofErr w:type="spellStart"/>
              <w:r w:rsidRPr="32E48B7C">
                <w:t>Coursebook</w:t>
              </w:r>
              <w:proofErr w:type="spellEnd"/>
              <w:r w:rsidRPr="32E48B7C">
                <w:t xml:space="preserve">. </w:t>
              </w:r>
              <w:proofErr w:type="spellStart"/>
              <w:r w:rsidRPr="32E48B7C">
                <w:t>Harlow</w:t>
              </w:r>
              <w:proofErr w:type="spellEnd"/>
              <w:r w:rsidRPr="32E48B7C">
                <w:t xml:space="preserve">: </w:t>
              </w:r>
              <w:proofErr w:type="spellStart"/>
              <w:r w:rsidRPr="32E48B7C">
                <w:t>Pearson</w:t>
              </w:r>
              <w:proofErr w:type="spellEnd"/>
              <w:r w:rsidRPr="32E48B7C">
                <w:t xml:space="preserve"> </w:t>
              </w:r>
              <w:proofErr w:type="spellStart"/>
              <w:r w:rsidRPr="32E48B7C">
                <w:t>Education</w:t>
              </w:r>
              <w:proofErr w:type="spellEnd"/>
              <w:r w:rsidRPr="32E48B7C">
                <w:t xml:space="preserve"> </w:t>
              </w:r>
              <w:proofErr w:type="spellStart"/>
              <w:r w:rsidRPr="32E48B7C">
                <w:t>Limited</w:t>
              </w:r>
              <w:proofErr w:type="spellEnd"/>
              <w:r w:rsidRPr="32E48B7C">
                <w:t xml:space="preserve">. </w:t>
              </w:r>
            </w:ins>
          </w:p>
          <w:p w14:paraId="1C596605" w14:textId="49F00D84" w:rsidR="32E48B7C" w:rsidRDefault="32E48B7C">
            <w:pPr>
              <w:pStyle w:val="Odlomakpopisa"/>
              <w:numPr>
                <w:ilvl w:val="0"/>
                <w:numId w:val="3"/>
              </w:numPr>
              <w:rPr>
                <w:ins w:id="4" w:author="Guest User" w:date="2022-02-10T11:33:00Z"/>
                <w:rFonts w:asciiTheme="minorHAnsi" w:eastAsiaTheme="minorEastAsia" w:hAnsiTheme="minorHAnsi" w:cstheme="minorBidi"/>
              </w:rPr>
              <w:pPrChange w:id="5" w:author="Guest User" w:date="2022-02-10T11:34:00Z">
                <w:pPr/>
              </w:pPrChange>
            </w:pPr>
            <w:proofErr w:type="spellStart"/>
            <w:ins w:id="6" w:author="Guest User" w:date="2022-02-10T11:34:00Z">
              <w:r w:rsidRPr="32E48B7C">
                <w:rPr>
                  <w:rFonts w:eastAsia="Calibri" w:cs="Calibri"/>
                </w:rPr>
                <w:t>Dubicka</w:t>
              </w:r>
              <w:proofErr w:type="spellEnd"/>
              <w:r w:rsidRPr="32E48B7C">
                <w:rPr>
                  <w:rFonts w:eastAsia="Calibri" w:cs="Calibri"/>
                </w:rPr>
                <w:t xml:space="preserve">, I. &amp; </w:t>
              </w:r>
              <w:proofErr w:type="spellStart"/>
              <w:r w:rsidRPr="32E48B7C">
                <w:rPr>
                  <w:rFonts w:eastAsia="Calibri" w:cs="Calibri"/>
                </w:rPr>
                <w:t>Lansford</w:t>
              </w:r>
              <w:proofErr w:type="spellEnd"/>
              <w:r w:rsidRPr="32E48B7C">
                <w:rPr>
                  <w:rFonts w:eastAsia="Calibri" w:cs="Calibri"/>
                </w:rPr>
                <w:t xml:space="preserve">, L. 2018. Business Partner, B2. </w:t>
              </w:r>
              <w:proofErr w:type="spellStart"/>
              <w:r w:rsidRPr="32E48B7C">
                <w:rPr>
                  <w:rFonts w:eastAsia="Calibri" w:cs="Calibri"/>
                </w:rPr>
                <w:t>Workbook</w:t>
              </w:r>
              <w:proofErr w:type="spellEnd"/>
              <w:r w:rsidRPr="32E48B7C">
                <w:rPr>
                  <w:rFonts w:eastAsia="Calibri" w:cs="Calibri"/>
                </w:rPr>
                <w:t xml:space="preserve">. </w:t>
              </w:r>
              <w:proofErr w:type="spellStart"/>
              <w:r w:rsidRPr="32E48B7C">
                <w:rPr>
                  <w:rFonts w:eastAsia="Calibri" w:cs="Calibri"/>
                </w:rPr>
                <w:t>Harlow</w:t>
              </w:r>
              <w:proofErr w:type="spellEnd"/>
              <w:r w:rsidRPr="32E48B7C">
                <w:rPr>
                  <w:rFonts w:eastAsia="Calibri" w:cs="Calibri"/>
                </w:rPr>
                <w:t xml:space="preserve">: </w:t>
              </w:r>
              <w:proofErr w:type="spellStart"/>
              <w:r w:rsidRPr="32E48B7C">
                <w:rPr>
                  <w:rFonts w:eastAsia="Calibri" w:cs="Calibri"/>
                </w:rPr>
                <w:t>Pearson</w:t>
              </w:r>
              <w:proofErr w:type="spellEnd"/>
              <w:r w:rsidRPr="32E48B7C">
                <w:rPr>
                  <w:rFonts w:eastAsia="Calibri" w:cs="Calibri"/>
                </w:rPr>
                <w:t xml:space="preserve"> </w:t>
              </w:r>
              <w:proofErr w:type="spellStart"/>
              <w:r w:rsidRPr="32E48B7C">
                <w:rPr>
                  <w:rFonts w:eastAsia="Calibri" w:cs="Calibri"/>
                </w:rPr>
                <w:t>Education</w:t>
              </w:r>
              <w:proofErr w:type="spellEnd"/>
              <w:r w:rsidRPr="32E48B7C">
                <w:rPr>
                  <w:rFonts w:eastAsia="Calibri" w:cs="Calibri"/>
                </w:rPr>
                <w:t xml:space="preserve"> </w:t>
              </w:r>
              <w:proofErr w:type="spellStart"/>
              <w:r w:rsidRPr="32E48B7C">
                <w:rPr>
                  <w:rFonts w:eastAsia="Calibri" w:cs="Calibri"/>
                </w:rPr>
                <w:t>Limited</w:t>
              </w:r>
              <w:proofErr w:type="spellEnd"/>
              <w:r w:rsidRPr="32E48B7C">
                <w:rPr>
                  <w:rFonts w:eastAsia="Calibri" w:cs="Calibri"/>
                </w:rPr>
                <w:t>.</w:t>
              </w:r>
            </w:ins>
          </w:p>
          <w:p w14:paraId="2F3928DF" w14:textId="2C3E82F4" w:rsidR="32E48B7C" w:rsidRDefault="32E48B7C" w:rsidP="32E48B7C">
            <w:pPr>
              <w:numPr>
                <w:ilvl w:val="0"/>
                <w:numId w:val="3"/>
              </w:numPr>
              <w:spacing w:after="0" w:line="240" w:lineRule="auto"/>
              <w:ind w:left="357" w:hanging="357"/>
            </w:pPr>
            <w:proofErr w:type="spellStart"/>
            <w:r w:rsidRPr="32E48B7C">
              <w:rPr>
                <w:rFonts w:ascii="Times New Roman" w:hAnsi="Times New Roman"/>
              </w:rPr>
              <w:t>Špiljak</w:t>
            </w:r>
            <w:proofErr w:type="spellEnd"/>
            <w:r w:rsidRPr="32E48B7C">
              <w:rPr>
                <w:rFonts w:ascii="Times New Roman" w:hAnsi="Times New Roman"/>
              </w:rPr>
              <w:t>, V. (</w:t>
            </w:r>
            <w:proofErr w:type="spellStart"/>
            <w:r w:rsidRPr="32E48B7C">
              <w:rPr>
                <w:rFonts w:ascii="Times New Roman" w:hAnsi="Times New Roman"/>
              </w:rPr>
              <w:t>ur</w:t>
            </w:r>
            <w:proofErr w:type="spellEnd"/>
            <w:r w:rsidRPr="32E48B7C">
              <w:rPr>
                <w:rFonts w:ascii="Times New Roman" w:hAnsi="Times New Roman"/>
              </w:rPr>
              <w:t xml:space="preserve">.) ENGLESKO-HRVATSKI POSLOVNI RJEČNIK, </w:t>
            </w:r>
            <w:proofErr w:type="spellStart"/>
            <w:r w:rsidRPr="32E48B7C">
              <w:rPr>
                <w:rFonts w:ascii="Times New Roman" w:hAnsi="Times New Roman"/>
              </w:rPr>
              <w:t>Masmedia</w:t>
            </w:r>
            <w:proofErr w:type="spellEnd"/>
            <w:r w:rsidRPr="32E48B7C">
              <w:rPr>
                <w:rFonts w:ascii="Times New Roman" w:hAnsi="Times New Roman"/>
              </w:rPr>
              <w:t>, Zagreb, 2000.</w:t>
            </w:r>
          </w:p>
          <w:p w14:paraId="0B6B90C1" w14:textId="77777777" w:rsidR="00B67C9D" w:rsidRPr="00375BB4" w:rsidRDefault="32E48B7C" w:rsidP="32E48B7C">
            <w:pPr>
              <w:numPr>
                <w:ilvl w:val="0"/>
                <w:numId w:val="3"/>
              </w:numPr>
              <w:spacing w:after="0" w:line="240" w:lineRule="auto"/>
              <w:ind w:left="357" w:hanging="357"/>
            </w:pPr>
            <w:proofErr w:type="spellStart"/>
            <w:r w:rsidRPr="32E48B7C">
              <w:rPr>
                <w:rFonts w:ascii="Times New Roman" w:hAnsi="Times New Roman"/>
              </w:rPr>
              <w:t>Špiljak</w:t>
            </w:r>
            <w:proofErr w:type="spellEnd"/>
            <w:r w:rsidRPr="32E48B7C">
              <w:rPr>
                <w:rFonts w:ascii="Times New Roman" w:hAnsi="Times New Roman"/>
              </w:rPr>
              <w:t>, V. (</w:t>
            </w:r>
            <w:proofErr w:type="spellStart"/>
            <w:r w:rsidRPr="32E48B7C">
              <w:rPr>
                <w:rFonts w:ascii="Times New Roman" w:hAnsi="Times New Roman"/>
              </w:rPr>
              <w:t>ur</w:t>
            </w:r>
            <w:proofErr w:type="spellEnd"/>
            <w:r w:rsidRPr="32E48B7C">
              <w:rPr>
                <w:rFonts w:ascii="Times New Roman" w:hAnsi="Times New Roman"/>
              </w:rPr>
              <w:t xml:space="preserve">.) </w:t>
            </w:r>
            <w:r w:rsidRPr="32E48B7C">
              <w:rPr>
                <w:rFonts w:ascii="Times New Roman" w:hAnsi="Times New Roman"/>
                <w:i/>
                <w:iCs/>
              </w:rPr>
              <w:t>Hrvatsko-engleski poslovni rječnik</w:t>
            </w:r>
            <w:r w:rsidRPr="32E48B7C">
              <w:rPr>
                <w:rFonts w:ascii="Times New Roman" w:hAnsi="Times New Roman"/>
              </w:rPr>
              <w:t xml:space="preserve">, </w:t>
            </w:r>
            <w:proofErr w:type="spellStart"/>
            <w:r w:rsidRPr="32E48B7C">
              <w:rPr>
                <w:rFonts w:ascii="Times New Roman" w:hAnsi="Times New Roman"/>
              </w:rPr>
              <w:t>Masmedia</w:t>
            </w:r>
            <w:proofErr w:type="spellEnd"/>
            <w:r w:rsidRPr="32E48B7C">
              <w:rPr>
                <w:rFonts w:ascii="Times New Roman" w:hAnsi="Times New Roman"/>
              </w:rPr>
              <w:t>, Zagreb, 2008.</w:t>
            </w:r>
          </w:p>
          <w:p w14:paraId="389CFA4E" w14:textId="77777777" w:rsidR="008437D9" w:rsidRPr="00375BB4" w:rsidRDefault="008437D9" w:rsidP="32E48B7C">
            <w:pPr>
              <w:numPr>
                <w:ilvl w:val="0"/>
                <w:numId w:val="3"/>
              </w:numPr>
              <w:shd w:val="clear" w:color="auto" w:fill="FFFFFF" w:themeFill="background1"/>
              <w:tabs>
                <w:tab w:val="left" w:pos="567"/>
              </w:tabs>
              <w:spacing w:after="0" w:line="240" w:lineRule="auto"/>
              <w:ind w:left="357" w:hanging="357"/>
              <w:rPr>
                <w:del w:id="7" w:author="Guest User" w:date="2022-02-10T11:34:00Z"/>
              </w:rPr>
            </w:pPr>
            <w:del w:id="8" w:author="Guest User" w:date="2022-02-10T11:34:00Z">
              <w:r w:rsidRPr="32E48B7C" w:rsidDel="32E48B7C">
                <w:rPr>
                  <w:rFonts w:ascii="Times New Roman" w:hAnsi="Times New Roman"/>
                </w:rPr>
                <w:delText>LONGMAN BUSINESS ENGLISH DICTIONARY, Pearson Education, Essex, 2000.</w:delText>
              </w:r>
            </w:del>
          </w:p>
          <w:p w14:paraId="793B5308" w14:textId="77777777" w:rsidR="00FE3EC6" w:rsidRPr="00375BB4" w:rsidRDefault="32E48B7C" w:rsidP="003D18E0">
            <w:pPr>
              <w:numPr>
                <w:ilvl w:val="0"/>
                <w:numId w:val="3"/>
              </w:numPr>
              <w:shd w:val="clear" w:color="auto" w:fill="FFFFFF" w:themeFill="background1"/>
              <w:tabs>
                <w:tab w:val="left" w:pos="567"/>
              </w:tabs>
              <w:spacing w:after="0" w:line="240" w:lineRule="auto"/>
              <w:ind w:left="357" w:hanging="357"/>
              <w:rPr>
                <w:rFonts w:ascii="Times New Roman" w:hAnsi="Times New Roman"/>
                <w:lang w:val="en-GB"/>
              </w:rPr>
            </w:pPr>
            <w:proofErr w:type="spellStart"/>
            <w:r w:rsidRPr="32E48B7C">
              <w:rPr>
                <w:rFonts w:ascii="Times New Roman" w:hAnsi="Times New Roman"/>
                <w:lang w:val="en-GB"/>
              </w:rPr>
              <w:t>Mascull</w:t>
            </w:r>
            <w:proofErr w:type="spellEnd"/>
            <w:r w:rsidRPr="32E48B7C">
              <w:rPr>
                <w:rFonts w:ascii="Times New Roman" w:hAnsi="Times New Roman"/>
                <w:lang w:val="en-GB"/>
              </w:rPr>
              <w:t xml:space="preserve">, B., </w:t>
            </w:r>
            <w:r w:rsidRPr="32E48B7C">
              <w:rPr>
                <w:rFonts w:ascii="Times New Roman" w:hAnsi="Times New Roman"/>
                <w:i/>
                <w:iCs/>
                <w:lang w:val="en-GB"/>
              </w:rPr>
              <w:t>Business Vocabulary in Use</w:t>
            </w:r>
            <w:r w:rsidRPr="32E48B7C">
              <w:rPr>
                <w:rFonts w:ascii="Times New Roman" w:hAnsi="Times New Roman"/>
                <w:lang w:val="en-GB"/>
              </w:rPr>
              <w:t>, Cambridge University Press, Cambridge, 2010.</w:t>
            </w:r>
          </w:p>
          <w:p w14:paraId="73ED4BCB" w14:textId="77777777" w:rsidR="00FE3EC6" w:rsidRPr="00375BB4" w:rsidRDefault="32E48B7C" w:rsidP="003D18E0">
            <w:pPr>
              <w:numPr>
                <w:ilvl w:val="0"/>
                <w:numId w:val="3"/>
              </w:numPr>
              <w:shd w:val="clear" w:color="auto" w:fill="FFFFFF" w:themeFill="background1"/>
              <w:tabs>
                <w:tab w:val="left" w:pos="567"/>
              </w:tabs>
              <w:spacing w:after="0" w:line="240" w:lineRule="auto"/>
              <w:ind w:left="357" w:hanging="357"/>
              <w:rPr>
                <w:rFonts w:ascii="Times New Roman" w:hAnsi="Times New Roman"/>
                <w:lang w:val="en-GB"/>
              </w:rPr>
            </w:pPr>
            <w:proofErr w:type="spellStart"/>
            <w:r w:rsidRPr="32E48B7C">
              <w:rPr>
                <w:rFonts w:ascii="Times New Roman" w:hAnsi="Times New Roman"/>
                <w:lang w:val="en-GB"/>
              </w:rPr>
              <w:t>Mascull</w:t>
            </w:r>
            <w:proofErr w:type="spellEnd"/>
            <w:r w:rsidRPr="32E48B7C">
              <w:rPr>
                <w:rFonts w:ascii="Times New Roman" w:hAnsi="Times New Roman"/>
                <w:lang w:val="en-GB"/>
              </w:rPr>
              <w:t xml:space="preserve">, B., </w:t>
            </w:r>
            <w:r w:rsidRPr="32E48B7C">
              <w:rPr>
                <w:rFonts w:ascii="Times New Roman" w:hAnsi="Times New Roman"/>
                <w:i/>
                <w:iCs/>
                <w:lang w:val="en-GB"/>
              </w:rPr>
              <w:t>Natural Business English</w:t>
            </w:r>
            <w:r w:rsidRPr="32E48B7C">
              <w:rPr>
                <w:rFonts w:ascii="Times New Roman" w:hAnsi="Times New Roman"/>
                <w:lang w:val="en-GB"/>
              </w:rPr>
              <w:t xml:space="preserve">, DELTA Publishing, </w:t>
            </w:r>
            <w:proofErr w:type="spellStart"/>
            <w:r w:rsidRPr="32E48B7C">
              <w:rPr>
                <w:rFonts w:ascii="Times New Roman" w:hAnsi="Times New Roman"/>
                <w:lang w:val="en-GB"/>
              </w:rPr>
              <w:t>Peaslake</w:t>
            </w:r>
            <w:proofErr w:type="spellEnd"/>
            <w:r w:rsidRPr="32E48B7C">
              <w:rPr>
                <w:rFonts w:ascii="Times New Roman" w:hAnsi="Times New Roman"/>
                <w:lang w:val="en-GB"/>
              </w:rPr>
              <w:t>, 2013.</w:t>
            </w:r>
          </w:p>
          <w:p w14:paraId="7181AE8B" w14:textId="77777777" w:rsidR="00FE3EC6" w:rsidRPr="00375BB4" w:rsidRDefault="32E48B7C" w:rsidP="003D18E0">
            <w:pPr>
              <w:numPr>
                <w:ilvl w:val="0"/>
                <w:numId w:val="3"/>
              </w:numPr>
              <w:shd w:val="clear" w:color="auto" w:fill="FFFFFF" w:themeFill="background1"/>
              <w:tabs>
                <w:tab w:val="left" w:pos="567"/>
              </w:tabs>
              <w:spacing w:after="0" w:line="240" w:lineRule="auto"/>
              <w:ind w:left="357" w:hanging="357"/>
              <w:rPr>
                <w:ins w:id="9" w:author="Guest User" w:date="2022-02-10T11:32:00Z"/>
                <w:rFonts w:ascii="Times New Roman" w:hAnsi="Times New Roman"/>
                <w:lang w:val="en-GB"/>
              </w:rPr>
            </w:pPr>
            <w:r w:rsidRPr="32E48B7C">
              <w:rPr>
                <w:rFonts w:ascii="Times New Roman" w:hAnsi="Times New Roman"/>
                <w:lang w:val="en-GB"/>
              </w:rPr>
              <w:t xml:space="preserve">Walter, E. &amp; Woodford, K., Using Collocations for Natural English, DELTA Publishing, </w:t>
            </w:r>
            <w:proofErr w:type="spellStart"/>
            <w:r w:rsidRPr="32E48B7C">
              <w:rPr>
                <w:rFonts w:ascii="Times New Roman" w:hAnsi="Times New Roman"/>
                <w:lang w:val="en-GB"/>
              </w:rPr>
              <w:t>Peaslake</w:t>
            </w:r>
            <w:proofErr w:type="spellEnd"/>
            <w:r w:rsidRPr="32E48B7C">
              <w:rPr>
                <w:rFonts w:ascii="Times New Roman" w:hAnsi="Times New Roman"/>
                <w:lang w:val="en-GB"/>
              </w:rPr>
              <w:t>, 2010.</w:t>
            </w:r>
          </w:p>
          <w:p w14:paraId="2636682F" w14:textId="1BB86ADA" w:rsidR="32E48B7C" w:rsidRDefault="32E48B7C" w:rsidP="32E48B7C">
            <w:pPr>
              <w:numPr>
                <w:ilvl w:val="0"/>
                <w:numId w:val="3"/>
              </w:numPr>
              <w:shd w:val="clear" w:color="auto" w:fill="FFFFFF" w:themeFill="background1"/>
              <w:tabs>
                <w:tab w:val="left" w:pos="567"/>
              </w:tabs>
              <w:spacing w:after="0" w:line="240" w:lineRule="auto"/>
              <w:ind w:left="357" w:hanging="357"/>
              <w:rPr>
                <w:ins w:id="10" w:author="Guest User" w:date="2022-02-10T11:33:00Z"/>
                <w:lang w:val="en-GB"/>
              </w:rPr>
            </w:pPr>
            <w:ins w:id="11" w:author="Guest User" w:date="2022-02-10T11:33:00Z">
              <w:r w:rsidRPr="32E48B7C">
                <w:rPr>
                  <w:i/>
                  <w:iCs/>
                  <w:lang w:val="en-GB"/>
                  <w:rPrChange w:id="12" w:author="Guest User" w:date="2022-02-10T11:34:00Z">
                    <w:rPr>
                      <w:lang w:val="en-GB"/>
                    </w:rPr>
                  </w:rPrChange>
                </w:rPr>
                <w:t>Oxford English Dictionary</w:t>
              </w:r>
              <w:r w:rsidRPr="32E48B7C">
                <w:rPr>
                  <w:lang w:val="en-GB"/>
                </w:rPr>
                <w:t xml:space="preserve">, Oxford University Press. </w:t>
              </w:r>
              <w:r>
                <w:fldChar w:fldCharType="begin"/>
              </w:r>
              <w:r>
                <w:instrText xml:space="preserve">HYPERLINK "https://www.oed.com" </w:instrText>
              </w:r>
              <w:r>
                <w:fldChar w:fldCharType="separate"/>
              </w:r>
              <w:r w:rsidRPr="32E48B7C">
                <w:rPr>
                  <w:lang w:val="en-GB"/>
                </w:rPr>
                <w:t>https://www.oed.com</w:t>
              </w:r>
              <w:r>
                <w:fldChar w:fldCharType="end"/>
              </w:r>
              <w:r w:rsidRPr="32E48B7C">
                <w:rPr>
                  <w:lang w:val="en-GB"/>
                </w:rPr>
                <w:t xml:space="preserve"> </w:t>
              </w:r>
            </w:ins>
          </w:p>
          <w:p w14:paraId="20E17BDA" w14:textId="47548947" w:rsidR="32E48B7C" w:rsidRDefault="32E48B7C">
            <w:pPr>
              <w:pStyle w:val="Odlomakpopisa"/>
              <w:numPr>
                <w:ilvl w:val="0"/>
                <w:numId w:val="3"/>
              </w:numPr>
              <w:rPr>
                <w:ins w:id="13" w:author="Guest User" w:date="2022-02-10T11:33:00Z"/>
                <w:rFonts w:asciiTheme="minorHAnsi" w:eastAsiaTheme="minorEastAsia" w:hAnsiTheme="minorHAnsi" w:cstheme="minorBidi"/>
                <w:lang w:val="en-GB"/>
              </w:rPr>
              <w:pPrChange w:id="14" w:author="Guest User" w:date="2022-02-10T11:33:00Z">
                <w:pPr/>
              </w:pPrChange>
            </w:pPr>
            <w:ins w:id="15" w:author="Guest User" w:date="2022-02-10T11:33:00Z">
              <w:r w:rsidRPr="32E48B7C">
                <w:rPr>
                  <w:rFonts w:eastAsia="Calibri" w:cs="Calibri"/>
                  <w:i/>
                  <w:iCs/>
                  <w:lang w:val="en-GB"/>
                  <w:rPrChange w:id="16" w:author="Guest User" w:date="2022-02-10T11:34:00Z">
                    <w:rPr>
                      <w:rFonts w:eastAsia="Calibri" w:cs="Calibri"/>
                      <w:lang w:val="en-GB"/>
                    </w:rPr>
                  </w:rPrChange>
                </w:rPr>
                <w:t>Cambridge Advanced Learner’s Dictionary</w:t>
              </w:r>
              <w:r w:rsidRPr="32E48B7C">
                <w:rPr>
                  <w:rFonts w:eastAsia="Calibri" w:cs="Calibri"/>
                  <w:lang w:val="en-GB"/>
                </w:rPr>
                <w:t xml:space="preserve">, Cambridge University Press. Dictionary.cambridge.org </w:t>
              </w:r>
            </w:ins>
          </w:p>
          <w:p w14:paraId="10702FA3" w14:textId="516B5486" w:rsidR="32E48B7C" w:rsidRDefault="32E48B7C">
            <w:pPr>
              <w:pStyle w:val="Odlomakpopisa"/>
              <w:numPr>
                <w:ilvl w:val="0"/>
                <w:numId w:val="3"/>
              </w:numPr>
              <w:rPr>
                <w:rFonts w:asciiTheme="minorHAnsi" w:eastAsiaTheme="minorEastAsia" w:hAnsiTheme="minorHAnsi" w:cstheme="minorBidi"/>
              </w:rPr>
              <w:pPrChange w:id="17" w:author="Guest User" w:date="2022-02-10T11:33:00Z">
                <w:pPr/>
              </w:pPrChange>
            </w:pPr>
            <w:ins w:id="18" w:author="Guest User" w:date="2022-02-10T11:33:00Z">
              <w:r w:rsidRPr="32E48B7C">
                <w:rPr>
                  <w:rFonts w:eastAsia="Calibri" w:cs="Calibri"/>
                  <w:i/>
                  <w:iCs/>
                  <w:lang w:val="en-GB"/>
                  <w:rPrChange w:id="19" w:author="Guest User" w:date="2022-02-10T11:34:00Z">
                    <w:rPr>
                      <w:rFonts w:eastAsia="Calibri" w:cs="Calibri"/>
                      <w:lang w:val="en-GB"/>
                    </w:rPr>
                  </w:rPrChange>
                </w:rPr>
                <w:t>Longman Business English Dictionary</w:t>
              </w:r>
              <w:r w:rsidRPr="32E48B7C">
                <w:rPr>
                  <w:rFonts w:eastAsia="Calibri" w:cs="Calibri"/>
                  <w:lang w:val="en-GB"/>
                </w:rPr>
                <w:t xml:space="preserve">, Pearson Longman. </w:t>
              </w:r>
              <w:r>
                <w:fldChar w:fldCharType="begin"/>
              </w:r>
              <w:r>
                <w:instrText xml:space="preserve">HYPERLINK "https://www.ldoceonline.com" </w:instrText>
              </w:r>
              <w:r>
                <w:fldChar w:fldCharType="separate"/>
              </w:r>
              <w:r w:rsidRPr="32E48B7C">
                <w:rPr>
                  <w:rStyle w:val="Hiperveza"/>
                  <w:rFonts w:eastAsia="Calibri" w:cs="Calibri"/>
                  <w:lang w:val="en-GB"/>
                </w:rPr>
                <w:t>https://www.ldoceonline.com</w:t>
              </w:r>
              <w:r>
                <w:fldChar w:fldCharType="end"/>
              </w:r>
            </w:ins>
          </w:p>
          <w:p w14:paraId="1711F7D2" w14:textId="77777777" w:rsidR="00B67C9D" w:rsidRPr="00375BB4" w:rsidRDefault="000B3056" w:rsidP="003D18E0">
            <w:pPr>
              <w:numPr>
                <w:ilvl w:val="0"/>
                <w:numId w:val="3"/>
              </w:numPr>
              <w:tabs>
                <w:tab w:val="left" w:pos="567"/>
              </w:tabs>
              <w:spacing w:after="0" w:line="240" w:lineRule="auto"/>
              <w:ind w:left="357" w:hanging="357"/>
              <w:rPr>
                <w:rFonts w:ascii="Times New Roman" w:hAnsi="Times New Roman"/>
              </w:rPr>
            </w:pPr>
            <w:del w:id="20" w:author="Guest User" w:date="2022-02-10T11:32:00Z">
              <w:r w:rsidRPr="32E48B7C" w:rsidDel="32E48B7C">
                <w:rPr>
                  <w:rFonts w:ascii="Times New Roman" w:hAnsi="Times New Roman"/>
                  <w:lang w:val="en-GB"/>
                </w:rPr>
                <w:delText>www.onelook.com (over 1061 English-English on-line dictionaries)</w:delText>
              </w:r>
            </w:del>
          </w:p>
        </w:tc>
      </w:tr>
      <w:tr w:rsidR="00375BB4" w:rsidRPr="00375BB4" w14:paraId="5E48BE9C" w14:textId="77777777" w:rsidTr="32E48B7C">
        <w:trPr>
          <w:jc w:val="center"/>
        </w:trPr>
        <w:tc>
          <w:tcPr>
            <w:tcW w:w="1545" w:type="dxa"/>
            <w:tcBorders>
              <w:left w:val="single" w:sz="12" w:space="0" w:color="auto"/>
            </w:tcBorders>
            <w:shd w:val="clear" w:color="auto" w:fill="CCFFFF"/>
            <w:tcMar>
              <w:left w:w="57" w:type="dxa"/>
              <w:right w:w="57" w:type="dxa"/>
            </w:tcMar>
            <w:vAlign w:val="center"/>
          </w:tcPr>
          <w:p w14:paraId="3224BDD7" w14:textId="77777777" w:rsidR="008437D9" w:rsidRPr="00375BB4" w:rsidRDefault="008437D9" w:rsidP="00052D34">
            <w:pPr>
              <w:tabs>
                <w:tab w:val="left" w:pos="567"/>
              </w:tabs>
              <w:spacing w:after="0" w:line="240" w:lineRule="auto"/>
              <w:rPr>
                <w:rFonts w:ascii="Times New Roman" w:hAnsi="Times New Roman"/>
              </w:rPr>
            </w:pPr>
            <w:r w:rsidRPr="00375BB4">
              <w:rPr>
                <w:rFonts w:ascii="Times New Roman" w:hAnsi="Times New Roman"/>
              </w:rPr>
              <w:t>Načini praćenja kvalitete koji osiguravaju stjecanje utvrđenih ishoda učenja</w:t>
            </w:r>
          </w:p>
        </w:tc>
        <w:tc>
          <w:tcPr>
            <w:tcW w:w="7953" w:type="dxa"/>
            <w:gridSpan w:val="12"/>
            <w:tcBorders>
              <w:right w:val="single" w:sz="12" w:space="0" w:color="auto"/>
            </w:tcBorders>
            <w:tcMar>
              <w:left w:w="57" w:type="dxa"/>
              <w:right w:w="57" w:type="dxa"/>
            </w:tcMar>
          </w:tcPr>
          <w:p w14:paraId="4693BFE4" w14:textId="77777777" w:rsidR="00114D89" w:rsidRPr="00375BB4" w:rsidRDefault="00114D89" w:rsidP="00114D89">
            <w:pPr>
              <w:numPr>
                <w:ilvl w:val="0"/>
                <w:numId w:val="5"/>
              </w:numPr>
              <w:spacing w:after="0" w:line="240" w:lineRule="auto"/>
              <w:ind w:left="714" w:hanging="357"/>
              <w:jc w:val="both"/>
              <w:rPr>
                <w:rFonts w:ascii="Times New Roman" w:hAnsi="Times New Roman"/>
                <w:bCs/>
              </w:rPr>
            </w:pPr>
            <w:r w:rsidRPr="00375BB4">
              <w:rPr>
                <w:rFonts w:ascii="Times New Roman" w:hAnsi="Times New Roman"/>
                <w:bCs/>
              </w:rPr>
              <w:t>Praćenje pohađanja nastave i uspješnosti izvršenja ostalih obveza studenata (nastavnik)</w:t>
            </w:r>
          </w:p>
          <w:p w14:paraId="2D355F0D" w14:textId="77777777" w:rsidR="00114D89" w:rsidRPr="00375BB4" w:rsidRDefault="00114D89" w:rsidP="00114D89">
            <w:pPr>
              <w:numPr>
                <w:ilvl w:val="0"/>
                <w:numId w:val="5"/>
              </w:numPr>
              <w:spacing w:after="0" w:line="240" w:lineRule="auto"/>
              <w:ind w:left="714" w:hanging="357"/>
              <w:jc w:val="both"/>
              <w:rPr>
                <w:rFonts w:ascii="Times New Roman" w:hAnsi="Times New Roman"/>
                <w:bCs/>
              </w:rPr>
            </w:pPr>
            <w:r w:rsidRPr="00375BB4">
              <w:rPr>
                <w:rFonts w:ascii="Times New Roman" w:hAnsi="Times New Roman"/>
                <w:bCs/>
              </w:rPr>
              <w:t>Nadzor izvođenja nastave (Prodekan za nastavu)</w:t>
            </w:r>
          </w:p>
          <w:p w14:paraId="738C4BAA" w14:textId="77777777" w:rsidR="00114D89" w:rsidRPr="00375BB4" w:rsidRDefault="00114D89" w:rsidP="00114D89">
            <w:pPr>
              <w:numPr>
                <w:ilvl w:val="0"/>
                <w:numId w:val="5"/>
              </w:numPr>
              <w:spacing w:after="0" w:line="240" w:lineRule="auto"/>
              <w:ind w:left="714" w:hanging="357"/>
              <w:jc w:val="both"/>
              <w:rPr>
                <w:rFonts w:ascii="Times New Roman" w:hAnsi="Times New Roman"/>
                <w:bCs/>
              </w:rPr>
            </w:pPr>
            <w:r w:rsidRPr="00375BB4">
              <w:rPr>
                <w:rFonts w:ascii="Times New Roman" w:hAnsi="Times New Roman"/>
                <w:bCs/>
              </w:rPr>
              <w:t>Analiza uspješnosti studiranja po svim predmetima studija (Prodekan za nastavu)</w:t>
            </w:r>
          </w:p>
          <w:p w14:paraId="683F9FB5" w14:textId="77777777" w:rsidR="00114D89" w:rsidRPr="00375BB4" w:rsidRDefault="00114D89" w:rsidP="00114D89">
            <w:pPr>
              <w:numPr>
                <w:ilvl w:val="0"/>
                <w:numId w:val="5"/>
              </w:numPr>
              <w:spacing w:after="0" w:line="240" w:lineRule="auto"/>
              <w:ind w:left="714" w:hanging="357"/>
              <w:jc w:val="both"/>
              <w:rPr>
                <w:rFonts w:ascii="Times New Roman" w:hAnsi="Times New Roman"/>
                <w:bCs/>
                <w:iCs/>
              </w:rPr>
            </w:pPr>
            <w:r w:rsidRPr="00375BB4">
              <w:rPr>
                <w:rFonts w:ascii="Times New Roman" w:hAnsi="Times New Roman"/>
                <w:bCs/>
              </w:rPr>
              <w:t>Studentska anketa o kvaliteti nastavnika i nastave za svaki predmet studija (UNIST, Centar za unaprjeđenje kvalitete)</w:t>
            </w:r>
          </w:p>
          <w:p w14:paraId="6BDED2C5" w14:textId="77777777" w:rsidR="008437D9" w:rsidRPr="00375BB4" w:rsidRDefault="00114D89" w:rsidP="00114D89">
            <w:pPr>
              <w:numPr>
                <w:ilvl w:val="0"/>
                <w:numId w:val="5"/>
              </w:numPr>
              <w:spacing w:after="0" w:line="240" w:lineRule="auto"/>
              <w:ind w:left="714" w:hanging="357"/>
              <w:jc w:val="both"/>
              <w:rPr>
                <w:rFonts w:ascii="Times New Roman" w:hAnsi="Times New Roman"/>
                <w:bCs/>
                <w:iCs/>
              </w:rPr>
            </w:pPr>
            <w:r w:rsidRPr="00375BB4">
              <w:rPr>
                <w:rFonts w:ascii="Times New Roman" w:hAnsi="Times New Roman"/>
                <w:bCs/>
              </w:rPr>
              <w:t>Ispitom koji provodi predmetni nastavnik provjeravaju se svi ishodi učenja predmeta. Periodično se vrši provjera sadržaja ispita, temeljem koje se utvrđuje primjerenost načina provjeravanja ishoda učenja (Prodekan za nastavu)</w:t>
            </w:r>
          </w:p>
        </w:tc>
      </w:tr>
      <w:tr w:rsidR="00375BB4" w:rsidRPr="00375BB4" w14:paraId="51362A6F" w14:textId="77777777" w:rsidTr="32E48B7C">
        <w:trPr>
          <w:jc w:val="center"/>
        </w:trPr>
        <w:tc>
          <w:tcPr>
            <w:tcW w:w="1545" w:type="dxa"/>
            <w:tcBorders>
              <w:left w:val="single" w:sz="12" w:space="0" w:color="auto"/>
              <w:bottom w:val="single" w:sz="12" w:space="0" w:color="auto"/>
            </w:tcBorders>
            <w:shd w:val="clear" w:color="auto" w:fill="CCFFFF"/>
            <w:tcMar>
              <w:left w:w="57" w:type="dxa"/>
              <w:right w:w="57" w:type="dxa"/>
            </w:tcMar>
            <w:vAlign w:val="center"/>
          </w:tcPr>
          <w:p w14:paraId="27C54801" w14:textId="77777777" w:rsidR="008437D9" w:rsidRPr="00375BB4" w:rsidRDefault="008437D9" w:rsidP="00052D34">
            <w:pPr>
              <w:tabs>
                <w:tab w:val="left" w:pos="567"/>
              </w:tabs>
              <w:spacing w:after="0" w:line="240" w:lineRule="auto"/>
              <w:rPr>
                <w:rFonts w:ascii="Times New Roman" w:hAnsi="Times New Roman"/>
              </w:rPr>
            </w:pPr>
            <w:r w:rsidRPr="00375BB4">
              <w:rPr>
                <w:rFonts w:ascii="Times New Roman" w:hAnsi="Times New Roman"/>
              </w:rPr>
              <w:t>Ostalo (prema mišljenju predlagatelja)</w:t>
            </w:r>
          </w:p>
        </w:tc>
        <w:tc>
          <w:tcPr>
            <w:tcW w:w="7953" w:type="dxa"/>
            <w:gridSpan w:val="12"/>
            <w:tcBorders>
              <w:bottom w:val="single" w:sz="12" w:space="0" w:color="auto"/>
              <w:right w:val="single" w:sz="12" w:space="0" w:color="auto"/>
            </w:tcBorders>
            <w:tcMar>
              <w:left w:w="57" w:type="dxa"/>
              <w:right w:w="57" w:type="dxa"/>
            </w:tcMar>
          </w:tcPr>
          <w:p w14:paraId="56682654" w14:textId="77777777" w:rsidR="00114D89" w:rsidRPr="00375BB4" w:rsidRDefault="00114D89" w:rsidP="00114D89">
            <w:pPr>
              <w:spacing w:after="0" w:line="240" w:lineRule="auto"/>
              <w:ind w:left="714"/>
              <w:jc w:val="both"/>
              <w:rPr>
                <w:rFonts w:ascii="Times New Roman" w:hAnsi="Times New Roman"/>
                <w:bCs/>
              </w:rPr>
            </w:pPr>
          </w:p>
          <w:p w14:paraId="749347CB" w14:textId="77777777" w:rsidR="008437D9" w:rsidRPr="00375BB4" w:rsidRDefault="008437D9" w:rsidP="008437D9">
            <w:pPr>
              <w:numPr>
                <w:ilvl w:val="0"/>
                <w:numId w:val="5"/>
              </w:numPr>
              <w:spacing w:after="0" w:line="240" w:lineRule="auto"/>
              <w:ind w:left="714" w:hanging="357"/>
              <w:jc w:val="both"/>
              <w:rPr>
                <w:rFonts w:ascii="Times New Roman" w:hAnsi="Times New Roman"/>
                <w:bCs/>
              </w:rPr>
            </w:pPr>
            <w:r w:rsidRPr="00375BB4">
              <w:rPr>
                <w:rFonts w:ascii="Times New Roman" w:hAnsi="Times New Roman"/>
                <w:bCs/>
              </w:rPr>
              <w:t>Nastava se izvodi na engleskom jeziku.</w:t>
            </w:r>
          </w:p>
        </w:tc>
      </w:tr>
    </w:tbl>
    <w:p w14:paraId="2606CF8C" w14:textId="77777777" w:rsidR="002E62D3" w:rsidRPr="007A2E7F" w:rsidRDefault="002E62D3">
      <w:pPr>
        <w:rPr>
          <w:color w:val="000000" w:themeColor="text1"/>
        </w:rPr>
      </w:pPr>
    </w:p>
    <w:sectPr w:rsidR="002E62D3" w:rsidRPr="007A2E7F">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66F3DF" w14:textId="77777777" w:rsidR="007F3A9C" w:rsidRDefault="007F3A9C" w:rsidP="005A3A1F">
      <w:pPr>
        <w:spacing w:after="0" w:line="240" w:lineRule="auto"/>
      </w:pPr>
      <w:r>
        <w:separator/>
      </w:r>
    </w:p>
  </w:endnote>
  <w:endnote w:type="continuationSeparator" w:id="0">
    <w:p w14:paraId="5F70487C" w14:textId="77777777" w:rsidR="007F3A9C" w:rsidRDefault="007F3A9C" w:rsidP="005A3A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43394B" w14:textId="77777777" w:rsidR="006B20BC" w:rsidRPr="006B20BC" w:rsidRDefault="006B20BC" w:rsidP="006B20BC">
    <w:pPr>
      <w:tabs>
        <w:tab w:val="left" w:pos="1207"/>
        <w:tab w:val="center" w:pos="4536"/>
        <w:tab w:val="right" w:pos="9072"/>
      </w:tabs>
      <w:spacing w:after="0" w:line="240" w:lineRule="auto"/>
      <w:rPr>
        <w:rFonts w:eastAsia="Calibri"/>
      </w:rPr>
    </w:pPr>
    <w:r w:rsidRPr="006B20BC">
      <w:rPr>
        <w:rFonts w:eastAsia="Calibri"/>
      </w:rPr>
      <w:t>2021./2022.</w:t>
    </w:r>
  </w:p>
  <w:p w14:paraId="30F9DC92" w14:textId="487D2BA3" w:rsidR="007A2E7F" w:rsidRPr="006B20BC" w:rsidRDefault="00E034EF" w:rsidP="006B20BC">
    <w:pPr>
      <w:tabs>
        <w:tab w:val="left" w:pos="1207"/>
        <w:tab w:val="center" w:pos="4536"/>
        <w:tab w:val="right" w:pos="9072"/>
      </w:tabs>
      <w:spacing w:after="0" w:line="240" w:lineRule="auto"/>
      <w:rPr>
        <w:rFonts w:eastAsia="Calibri"/>
      </w:rPr>
    </w:pPr>
    <w:ins w:id="21" w:author="Katarina Sumić Milković" w:date="2022-02-23T08:40:00Z">
      <w:r>
        <w:rPr>
          <w:rFonts w:eastAsia="Calibri"/>
        </w:rPr>
        <w:t>01</w:t>
      </w:r>
    </w:ins>
    <w:del w:id="22" w:author="Katarina Sumić Milković" w:date="2022-02-23T08:40:00Z">
      <w:r w:rsidR="006B20BC" w:rsidRPr="006B20BC" w:rsidDel="00E034EF">
        <w:rPr>
          <w:rFonts w:eastAsia="Calibri"/>
        </w:rPr>
        <w:delText>19</w:delText>
      </w:r>
    </w:del>
    <w:r w:rsidR="006B20BC" w:rsidRPr="006B20BC">
      <w:rPr>
        <w:rFonts w:eastAsia="Calibri"/>
      </w:rPr>
      <w:t>/</w:t>
    </w:r>
    <w:ins w:id="23" w:author="Katarina Sumić Milković" w:date="2022-02-23T08:40:00Z">
      <w:r>
        <w:rPr>
          <w:rFonts w:eastAsia="Calibri"/>
        </w:rPr>
        <w:t>03</w:t>
      </w:r>
    </w:ins>
    <w:del w:id="24" w:author="Katarina Sumić Milković" w:date="2022-02-23T08:40:00Z">
      <w:r w:rsidR="006B20BC" w:rsidRPr="006B20BC" w:rsidDel="00E034EF">
        <w:rPr>
          <w:rFonts w:eastAsia="Calibri"/>
        </w:rPr>
        <w:delText>10</w:delText>
      </w:r>
    </w:del>
    <w:r w:rsidR="006B20BC" w:rsidRPr="006B20BC">
      <w:rPr>
        <w:rFonts w:eastAsia="Calibri"/>
      </w:rPr>
      <w:t>/2</w:t>
    </w:r>
    <w:ins w:id="25" w:author="Katarina Sumić Milković" w:date="2022-02-23T08:40:00Z">
      <w:r>
        <w:rPr>
          <w:rFonts w:eastAsia="Calibri"/>
        </w:rPr>
        <w:t>2</w:t>
      </w:r>
    </w:ins>
    <w:del w:id="26" w:author="Katarina Sumić Milković" w:date="2022-02-23T08:40:00Z">
      <w:r w:rsidR="006B20BC" w:rsidRPr="006B20BC" w:rsidDel="00E034EF">
        <w:rPr>
          <w:rFonts w:eastAsia="Calibri"/>
        </w:rPr>
        <w:delText>1</w:delText>
      </w:r>
    </w:del>
    <w:r w:rsidR="006B20BC" w:rsidRPr="006B20BC">
      <w:rPr>
        <w:rFonts w:eastAsia="Calibri"/>
      </w:rPr>
      <w:t xml:space="preserve"> – </w:t>
    </w:r>
    <w:ins w:id="27" w:author="Katarina Sumić Milković" w:date="2022-02-23T08:40:00Z">
      <w:r>
        <w:rPr>
          <w:rFonts w:eastAsia="Calibri"/>
        </w:rPr>
        <w:t>9</w:t>
      </w:r>
    </w:ins>
    <w:del w:id="28" w:author="Katarina Sumić Milković" w:date="2022-02-23T08:40:00Z">
      <w:r w:rsidR="006B20BC" w:rsidRPr="006B20BC" w:rsidDel="00E034EF">
        <w:rPr>
          <w:rFonts w:eastAsia="Calibri"/>
        </w:rPr>
        <w:delText>2</w:delText>
      </w:r>
    </w:del>
    <w:r w:rsidR="006B20BC" w:rsidRPr="006B20BC">
      <w:rPr>
        <w:rFonts w:eastAsia="Calibri"/>
      </w:rPr>
      <w:t xml:space="preserve">. </w:t>
    </w:r>
    <w:proofErr w:type="spellStart"/>
    <w:r w:rsidR="006B20BC" w:rsidRPr="006B20BC">
      <w:rPr>
        <w:rFonts w:eastAsia="Calibri"/>
      </w:rPr>
      <w:t>Sj</w:t>
    </w:r>
    <w:proofErr w:type="spellEnd"/>
    <w:r w:rsidR="006B20BC" w:rsidRPr="006B20BC">
      <w:rPr>
        <w:rFonts w:eastAsia="Calibri"/>
      </w:rPr>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07800D" w14:textId="77777777" w:rsidR="007F3A9C" w:rsidRDefault="007F3A9C" w:rsidP="005A3A1F">
      <w:pPr>
        <w:spacing w:after="0" w:line="240" w:lineRule="auto"/>
      </w:pPr>
      <w:r>
        <w:separator/>
      </w:r>
    </w:p>
  </w:footnote>
  <w:footnote w:type="continuationSeparator" w:id="0">
    <w:p w14:paraId="2628C4C6" w14:textId="77777777" w:rsidR="007F3A9C" w:rsidRDefault="007F3A9C" w:rsidP="005A3A1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6245A"/>
    <w:multiLevelType w:val="hybridMultilevel"/>
    <w:tmpl w:val="BDC482E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4420AEE"/>
    <w:multiLevelType w:val="hybridMultilevel"/>
    <w:tmpl w:val="BE3E0A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9831B57"/>
    <w:multiLevelType w:val="hybridMultilevel"/>
    <w:tmpl w:val="1958914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A0806D3"/>
    <w:multiLevelType w:val="hybridMultilevel"/>
    <w:tmpl w:val="9C5C1618"/>
    <w:lvl w:ilvl="0" w:tplc="041A000F">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0C3F096F"/>
    <w:multiLevelType w:val="hybridMultilevel"/>
    <w:tmpl w:val="21A4F11A"/>
    <w:lvl w:ilvl="0" w:tplc="BD3088C4">
      <w:start w:val="1"/>
      <w:numFmt w:val="decimal"/>
      <w:lvlText w:val="%1."/>
      <w:lvlJc w:val="left"/>
      <w:pPr>
        <w:ind w:left="717"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0E1F7631"/>
    <w:multiLevelType w:val="hybridMultilevel"/>
    <w:tmpl w:val="180E18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0E70FB0"/>
    <w:multiLevelType w:val="hybridMultilevel"/>
    <w:tmpl w:val="CF380FA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16FA39BF"/>
    <w:multiLevelType w:val="hybridMultilevel"/>
    <w:tmpl w:val="3F1EDD4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8400100"/>
    <w:multiLevelType w:val="hybridMultilevel"/>
    <w:tmpl w:val="F46C99B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9A91E31"/>
    <w:multiLevelType w:val="hybridMultilevel"/>
    <w:tmpl w:val="E41CAC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BB93F95"/>
    <w:multiLevelType w:val="hybridMultilevel"/>
    <w:tmpl w:val="D50019A4"/>
    <w:lvl w:ilvl="0" w:tplc="041A000F">
      <w:start w:val="1"/>
      <w:numFmt w:val="decimal"/>
      <w:lvlText w:val="%1."/>
      <w:lvlJc w:val="left"/>
      <w:pPr>
        <w:ind w:left="1077" w:hanging="360"/>
      </w:pPr>
    </w:lvl>
    <w:lvl w:ilvl="1" w:tplc="041A0019" w:tentative="1">
      <w:start w:val="1"/>
      <w:numFmt w:val="lowerLetter"/>
      <w:lvlText w:val="%2."/>
      <w:lvlJc w:val="left"/>
      <w:pPr>
        <w:ind w:left="1797" w:hanging="360"/>
      </w:pPr>
    </w:lvl>
    <w:lvl w:ilvl="2" w:tplc="041A001B" w:tentative="1">
      <w:start w:val="1"/>
      <w:numFmt w:val="lowerRoman"/>
      <w:lvlText w:val="%3."/>
      <w:lvlJc w:val="right"/>
      <w:pPr>
        <w:ind w:left="2517" w:hanging="180"/>
      </w:pPr>
    </w:lvl>
    <w:lvl w:ilvl="3" w:tplc="041A000F" w:tentative="1">
      <w:start w:val="1"/>
      <w:numFmt w:val="decimal"/>
      <w:lvlText w:val="%4."/>
      <w:lvlJc w:val="left"/>
      <w:pPr>
        <w:ind w:left="3237" w:hanging="360"/>
      </w:pPr>
    </w:lvl>
    <w:lvl w:ilvl="4" w:tplc="041A0019" w:tentative="1">
      <w:start w:val="1"/>
      <w:numFmt w:val="lowerLetter"/>
      <w:lvlText w:val="%5."/>
      <w:lvlJc w:val="left"/>
      <w:pPr>
        <w:ind w:left="3957" w:hanging="360"/>
      </w:pPr>
    </w:lvl>
    <w:lvl w:ilvl="5" w:tplc="041A001B" w:tentative="1">
      <w:start w:val="1"/>
      <w:numFmt w:val="lowerRoman"/>
      <w:lvlText w:val="%6."/>
      <w:lvlJc w:val="right"/>
      <w:pPr>
        <w:ind w:left="4677" w:hanging="180"/>
      </w:pPr>
    </w:lvl>
    <w:lvl w:ilvl="6" w:tplc="041A000F" w:tentative="1">
      <w:start w:val="1"/>
      <w:numFmt w:val="decimal"/>
      <w:lvlText w:val="%7."/>
      <w:lvlJc w:val="left"/>
      <w:pPr>
        <w:ind w:left="5397" w:hanging="360"/>
      </w:pPr>
    </w:lvl>
    <w:lvl w:ilvl="7" w:tplc="041A0019" w:tentative="1">
      <w:start w:val="1"/>
      <w:numFmt w:val="lowerLetter"/>
      <w:lvlText w:val="%8."/>
      <w:lvlJc w:val="left"/>
      <w:pPr>
        <w:ind w:left="6117" w:hanging="360"/>
      </w:pPr>
    </w:lvl>
    <w:lvl w:ilvl="8" w:tplc="041A001B" w:tentative="1">
      <w:start w:val="1"/>
      <w:numFmt w:val="lowerRoman"/>
      <w:lvlText w:val="%9."/>
      <w:lvlJc w:val="right"/>
      <w:pPr>
        <w:ind w:left="6837" w:hanging="180"/>
      </w:pPr>
    </w:lvl>
  </w:abstractNum>
  <w:abstractNum w:abstractNumId="11" w15:restartNumberingAfterBreak="0">
    <w:nsid w:val="1CB27E5F"/>
    <w:multiLevelType w:val="hybridMultilevel"/>
    <w:tmpl w:val="52304D44"/>
    <w:lvl w:ilvl="0" w:tplc="BD3088C4">
      <w:start w:val="1"/>
      <w:numFmt w:val="decimal"/>
      <w:lvlText w:val="%1."/>
      <w:lvlJc w:val="left"/>
      <w:pPr>
        <w:ind w:left="717" w:hanging="360"/>
      </w:pPr>
      <w:rPr>
        <w:rFonts w:hint="default"/>
      </w:rPr>
    </w:lvl>
    <w:lvl w:ilvl="1" w:tplc="041A0019" w:tentative="1">
      <w:start w:val="1"/>
      <w:numFmt w:val="lowerLetter"/>
      <w:lvlText w:val="%2."/>
      <w:lvlJc w:val="left"/>
      <w:pPr>
        <w:ind w:left="1437" w:hanging="360"/>
      </w:pPr>
    </w:lvl>
    <w:lvl w:ilvl="2" w:tplc="041A001B" w:tentative="1">
      <w:start w:val="1"/>
      <w:numFmt w:val="lowerRoman"/>
      <w:lvlText w:val="%3."/>
      <w:lvlJc w:val="right"/>
      <w:pPr>
        <w:ind w:left="2157" w:hanging="180"/>
      </w:pPr>
    </w:lvl>
    <w:lvl w:ilvl="3" w:tplc="041A000F" w:tentative="1">
      <w:start w:val="1"/>
      <w:numFmt w:val="decimal"/>
      <w:lvlText w:val="%4."/>
      <w:lvlJc w:val="left"/>
      <w:pPr>
        <w:ind w:left="2877" w:hanging="360"/>
      </w:pPr>
    </w:lvl>
    <w:lvl w:ilvl="4" w:tplc="041A0019" w:tentative="1">
      <w:start w:val="1"/>
      <w:numFmt w:val="lowerLetter"/>
      <w:lvlText w:val="%5."/>
      <w:lvlJc w:val="left"/>
      <w:pPr>
        <w:ind w:left="3597" w:hanging="360"/>
      </w:pPr>
    </w:lvl>
    <w:lvl w:ilvl="5" w:tplc="041A001B" w:tentative="1">
      <w:start w:val="1"/>
      <w:numFmt w:val="lowerRoman"/>
      <w:lvlText w:val="%6."/>
      <w:lvlJc w:val="right"/>
      <w:pPr>
        <w:ind w:left="4317" w:hanging="180"/>
      </w:pPr>
    </w:lvl>
    <w:lvl w:ilvl="6" w:tplc="041A000F" w:tentative="1">
      <w:start w:val="1"/>
      <w:numFmt w:val="decimal"/>
      <w:lvlText w:val="%7."/>
      <w:lvlJc w:val="left"/>
      <w:pPr>
        <w:ind w:left="5037" w:hanging="360"/>
      </w:pPr>
    </w:lvl>
    <w:lvl w:ilvl="7" w:tplc="041A0019" w:tentative="1">
      <w:start w:val="1"/>
      <w:numFmt w:val="lowerLetter"/>
      <w:lvlText w:val="%8."/>
      <w:lvlJc w:val="left"/>
      <w:pPr>
        <w:ind w:left="5757" w:hanging="360"/>
      </w:pPr>
    </w:lvl>
    <w:lvl w:ilvl="8" w:tplc="041A001B" w:tentative="1">
      <w:start w:val="1"/>
      <w:numFmt w:val="lowerRoman"/>
      <w:lvlText w:val="%9."/>
      <w:lvlJc w:val="right"/>
      <w:pPr>
        <w:ind w:left="6477" w:hanging="180"/>
      </w:pPr>
    </w:lvl>
  </w:abstractNum>
  <w:abstractNum w:abstractNumId="12" w15:restartNumberingAfterBreak="0">
    <w:nsid w:val="1DBD1F76"/>
    <w:multiLevelType w:val="hybridMultilevel"/>
    <w:tmpl w:val="BEFED02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1DD65C2E"/>
    <w:multiLevelType w:val="hybridMultilevel"/>
    <w:tmpl w:val="C220DB4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20272A5F"/>
    <w:multiLevelType w:val="hybridMultilevel"/>
    <w:tmpl w:val="5538AB2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3233E1C"/>
    <w:multiLevelType w:val="hybridMultilevel"/>
    <w:tmpl w:val="DF3A3F1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AC75B54"/>
    <w:multiLevelType w:val="hybridMultilevel"/>
    <w:tmpl w:val="F116831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ADB613B"/>
    <w:multiLevelType w:val="hybridMultilevel"/>
    <w:tmpl w:val="AA56411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3791068B"/>
    <w:multiLevelType w:val="hybridMultilevel"/>
    <w:tmpl w:val="427CE62C"/>
    <w:lvl w:ilvl="0" w:tplc="289E97AC">
      <w:start w:val="1"/>
      <w:numFmt w:val="decimal"/>
      <w:lvlText w:val="%1."/>
      <w:lvlJc w:val="left"/>
      <w:pPr>
        <w:ind w:left="853" w:hanging="360"/>
      </w:pPr>
      <w:rPr>
        <w:rFonts w:hint="default"/>
      </w:rPr>
    </w:lvl>
    <w:lvl w:ilvl="1" w:tplc="041A0019" w:tentative="1">
      <w:start w:val="1"/>
      <w:numFmt w:val="lowerLetter"/>
      <w:lvlText w:val="%2."/>
      <w:lvlJc w:val="left"/>
      <w:pPr>
        <w:ind w:left="1573" w:hanging="360"/>
      </w:pPr>
    </w:lvl>
    <w:lvl w:ilvl="2" w:tplc="041A001B" w:tentative="1">
      <w:start w:val="1"/>
      <w:numFmt w:val="lowerRoman"/>
      <w:lvlText w:val="%3."/>
      <w:lvlJc w:val="right"/>
      <w:pPr>
        <w:ind w:left="2293" w:hanging="180"/>
      </w:pPr>
    </w:lvl>
    <w:lvl w:ilvl="3" w:tplc="041A000F" w:tentative="1">
      <w:start w:val="1"/>
      <w:numFmt w:val="decimal"/>
      <w:lvlText w:val="%4."/>
      <w:lvlJc w:val="left"/>
      <w:pPr>
        <w:ind w:left="3013" w:hanging="360"/>
      </w:pPr>
    </w:lvl>
    <w:lvl w:ilvl="4" w:tplc="041A0019" w:tentative="1">
      <w:start w:val="1"/>
      <w:numFmt w:val="lowerLetter"/>
      <w:lvlText w:val="%5."/>
      <w:lvlJc w:val="left"/>
      <w:pPr>
        <w:ind w:left="3733" w:hanging="360"/>
      </w:pPr>
    </w:lvl>
    <w:lvl w:ilvl="5" w:tplc="041A001B" w:tentative="1">
      <w:start w:val="1"/>
      <w:numFmt w:val="lowerRoman"/>
      <w:lvlText w:val="%6."/>
      <w:lvlJc w:val="right"/>
      <w:pPr>
        <w:ind w:left="4453" w:hanging="180"/>
      </w:pPr>
    </w:lvl>
    <w:lvl w:ilvl="6" w:tplc="041A000F" w:tentative="1">
      <w:start w:val="1"/>
      <w:numFmt w:val="decimal"/>
      <w:lvlText w:val="%7."/>
      <w:lvlJc w:val="left"/>
      <w:pPr>
        <w:ind w:left="5173" w:hanging="360"/>
      </w:pPr>
    </w:lvl>
    <w:lvl w:ilvl="7" w:tplc="041A0019" w:tentative="1">
      <w:start w:val="1"/>
      <w:numFmt w:val="lowerLetter"/>
      <w:lvlText w:val="%8."/>
      <w:lvlJc w:val="left"/>
      <w:pPr>
        <w:ind w:left="5893" w:hanging="360"/>
      </w:pPr>
    </w:lvl>
    <w:lvl w:ilvl="8" w:tplc="041A001B" w:tentative="1">
      <w:start w:val="1"/>
      <w:numFmt w:val="lowerRoman"/>
      <w:lvlText w:val="%9."/>
      <w:lvlJc w:val="right"/>
      <w:pPr>
        <w:ind w:left="6613" w:hanging="180"/>
      </w:pPr>
    </w:lvl>
  </w:abstractNum>
  <w:abstractNum w:abstractNumId="19" w15:restartNumberingAfterBreak="0">
    <w:nsid w:val="387636E9"/>
    <w:multiLevelType w:val="hybridMultilevel"/>
    <w:tmpl w:val="F8A0A35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423A47"/>
    <w:multiLevelType w:val="hybridMultilevel"/>
    <w:tmpl w:val="C596A4E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F415AA6"/>
    <w:multiLevelType w:val="hybridMultilevel"/>
    <w:tmpl w:val="A796C80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45C303C6"/>
    <w:multiLevelType w:val="hybridMultilevel"/>
    <w:tmpl w:val="6DC212AC"/>
    <w:lvl w:ilvl="0" w:tplc="96EA3A78">
      <w:start w:val="1"/>
      <w:numFmt w:val="decimal"/>
      <w:lvlText w:val="%1."/>
      <w:lvlJc w:val="left"/>
      <w:pPr>
        <w:ind w:left="717" w:hanging="360"/>
      </w:pPr>
      <w:rPr>
        <w:rFonts w:eastAsia="Calibri" w:hint="default"/>
      </w:rPr>
    </w:lvl>
    <w:lvl w:ilvl="1" w:tplc="041A0019" w:tentative="1">
      <w:start w:val="1"/>
      <w:numFmt w:val="lowerLetter"/>
      <w:lvlText w:val="%2."/>
      <w:lvlJc w:val="left"/>
      <w:pPr>
        <w:ind w:left="1437" w:hanging="360"/>
      </w:pPr>
    </w:lvl>
    <w:lvl w:ilvl="2" w:tplc="041A001B" w:tentative="1">
      <w:start w:val="1"/>
      <w:numFmt w:val="lowerRoman"/>
      <w:lvlText w:val="%3."/>
      <w:lvlJc w:val="right"/>
      <w:pPr>
        <w:ind w:left="2157" w:hanging="180"/>
      </w:pPr>
    </w:lvl>
    <w:lvl w:ilvl="3" w:tplc="041A000F" w:tentative="1">
      <w:start w:val="1"/>
      <w:numFmt w:val="decimal"/>
      <w:lvlText w:val="%4."/>
      <w:lvlJc w:val="left"/>
      <w:pPr>
        <w:ind w:left="2877" w:hanging="360"/>
      </w:pPr>
    </w:lvl>
    <w:lvl w:ilvl="4" w:tplc="041A0019" w:tentative="1">
      <w:start w:val="1"/>
      <w:numFmt w:val="lowerLetter"/>
      <w:lvlText w:val="%5."/>
      <w:lvlJc w:val="left"/>
      <w:pPr>
        <w:ind w:left="3597" w:hanging="360"/>
      </w:pPr>
    </w:lvl>
    <w:lvl w:ilvl="5" w:tplc="041A001B" w:tentative="1">
      <w:start w:val="1"/>
      <w:numFmt w:val="lowerRoman"/>
      <w:lvlText w:val="%6."/>
      <w:lvlJc w:val="right"/>
      <w:pPr>
        <w:ind w:left="4317" w:hanging="180"/>
      </w:pPr>
    </w:lvl>
    <w:lvl w:ilvl="6" w:tplc="041A000F" w:tentative="1">
      <w:start w:val="1"/>
      <w:numFmt w:val="decimal"/>
      <w:lvlText w:val="%7."/>
      <w:lvlJc w:val="left"/>
      <w:pPr>
        <w:ind w:left="5037" w:hanging="360"/>
      </w:pPr>
    </w:lvl>
    <w:lvl w:ilvl="7" w:tplc="041A0019" w:tentative="1">
      <w:start w:val="1"/>
      <w:numFmt w:val="lowerLetter"/>
      <w:lvlText w:val="%8."/>
      <w:lvlJc w:val="left"/>
      <w:pPr>
        <w:ind w:left="5757" w:hanging="360"/>
      </w:pPr>
    </w:lvl>
    <w:lvl w:ilvl="8" w:tplc="041A001B" w:tentative="1">
      <w:start w:val="1"/>
      <w:numFmt w:val="lowerRoman"/>
      <w:lvlText w:val="%9."/>
      <w:lvlJc w:val="right"/>
      <w:pPr>
        <w:ind w:left="6477" w:hanging="180"/>
      </w:pPr>
    </w:lvl>
  </w:abstractNum>
  <w:abstractNum w:abstractNumId="23" w15:restartNumberingAfterBreak="0">
    <w:nsid w:val="4A42163A"/>
    <w:multiLevelType w:val="hybridMultilevel"/>
    <w:tmpl w:val="9D3CAD80"/>
    <w:lvl w:ilvl="0" w:tplc="A86E3102">
      <w:start w:val="1"/>
      <w:numFmt w:val="decimal"/>
      <w:lvlText w:val="%1."/>
      <w:lvlJc w:val="left"/>
      <w:pPr>
        <w:ind w:left="720" w:hanging="360"/>
      </w:pPr>
      <w:rPr>
        <w:rFonts w:eastAsia="Calibri"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4B967006"/>
    <w:multiLevelType w:val="hybridMultilevel"/>
    <w:tmpl w:val="EAE4C3CE"/>
    <w:lvl w:ilvl="0" w:tplc="FFFFFFF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5" w15:restartNumberingAfterBreak="0">
    <w:nsid w:val="4B9A1323"/>
    <w:multiLevelType w:val="hybridMultilevel"/>
    <w:tmpl w:val="A6B4C50E"/>
    <w:lvl w:ilvl="0" w:tplc="96EA3A78">
      <w:start w:val="1"/>
      <w:numFmt w:val="decimal"/>
      <w:lvlText w:val="%1."/>
      <w:lvlJc w:val="left"/>
      <w:pPr>
        <w:ind w:left="1074" w:hanging="360"/>
      </w:pPr>
      <w:rPr>
        <w:rFonts w:eastAsia="Calibri" w:hint="default"/>
      </w:rPr>
    </w:lvl>
    <w:lvl w:ilvl="1" w:tplc="041A0019" w:tentative="1">
      <w:start w:val="1"/>
      <w:numFmt w:val="lowerLetter"/>
      <w:lvlText w:val="%2."/>
      <w:lvlJc w:val="left"/>
      <w:pPr>
        <w:ind w:left="1797" w:hanging="360"/>
      </w:pPr>
    </w:lvl>
    <w:lvl w:ilvl="2" w:tplc="041A001B" w:tentative="1">
      <w:start w:val="1"/>
      <w:numFmt w:val="lowerRoman"/>
      <w:lvlText w:val="%3."/>
      <w:lvlJc w:val="right"/>
      <w:pPr>
        <w:ind w:left="2517" w:hanging="180"/>
      </w:pPr>
    </w:lvl>
    <w:lvl w:ilvl="3" w:tplc="041A000F" w:tentative="1">
      <w:start w:val="1"/>
      <w:numFmt w:val="decimal"/>
      <w:lvlText w:val="%4."/>
      <w:lvlJc w:val="left"/>
      <w:pPr>
        <w:ind w:left="3237" w:hanging="360"/>
      </w:pPr>
    </w:lvl>
    <w:lvl w:ilvl="4" w:tplc="041A0019" w:tentative="1">
      <w:start w:val="1"/>
      <w:numFmt w:val="lowerLetter"/>
      <w:lvlText w:val="%5."/>
      <w:lvlJc w:val="left"/>
      <w:pPr>
        <w:ind w:left="3957" w:hanging="360"/>
      </w:pPr>
    </w:lvl>
    <w:lvl w:ilvl="5" w:tplc="041A001B" w:tentative="1">
      <w:start w:val="1"/>
      <w:numFmt w:val="lowerRoman"/>
      <w:lvlText w:val="%6."/>
      <w:lvlJc w:val="right"/>
      <w:pPr>
        <w:ind w:left="4677" w:hanging="180"/>
      </w:pPr>
    </w:lvl>
    <w:lvl w:ilvl="6" w:tplc="041A000F" w:tentative="1">
      <w:start w:val="1"/>
      <w:numFmt w:val="decimal"/>
      <w:lvlText w:val="%7."/>
      <w:lvlJc w:val="left"/>
      <w:pPr>
        <w:ind w:left="5397" w:hanging="360"/>
      </w:pPr>
    </w:lvl>
    <w:lvl w:ilvl="7" w:tplc="041A0019" w:tentative="1">
      <w:start w:val="1"/>
      <w:numFmt w:val="lowerLetter"/>
      <w:lvlText w:val="%8."/>
      <w:lvlJc w:val="left"/>
      <w:pPr>
        <w:ind w:left="6117" w:hanging="360"/>
      </w:pPr>
    </w:lvl>
    <w:lvl w:ilvl="8" w:tplc="041A001B" w:tentative="1">
      <w:start w:val="1"/>
      <w:numFmt w:val="lowerRoman"/>
      <w:lvlText w:val="%9."/>
      <w:lvlJc w:val="right"/>
      <w:pPr>
        <w:ind w:left="6837" w:hanging="180"/>
      </w:pPr>
    </w:lvl>
  </w:abstractNum>
  <w:abstractNum w:abstractNumId="26" w15:restartNumberingAfterBreak="0">
    <w:nsid w:val="59833767"/>
    <w:multiLevelType w:val="hybridMultilevel"/>
    <w:tmpl w:val="51CA0136"/>
    <w:lvl w:ilvl="0" w:tplc="BD3088C4">
      <w:start w:val="1"/>
      <w:numFmt w:val="decimal"/>
      <w:lvlText w:val="%1."/>
      <w:lvlJc w:val="left"/>
      <w:pPr>
        <w:ind w:left="1074" w:hanging="360"/>
      </w:pPr>
      <w:rPr>
        <w:rFonts w:hint="default"/>
      </w:rPr>
    </w:lvl>
    <w:lvl w:ilvl="1" w:tplc="041A0019" w:tentative="1">
      <w:start w:val="1"/>
      <w:numFmt w:val="lowerLetter"/>
      <w:lvlText w:val="%2."/>
      <w:lvlJc w:val="left"/>
      <w:pPr>
        <w:ind w:left="1797" w:hanging="360"/>
      </w:pPr>
    </w:lvl>
    <w:lvl w:ilvl="2" w:tplc="041A001B" w:tentative="1">
      <w:start w:val="1"/>
      <w:numFmt w:val="lowerRoman"/>
      <w:lvlText w:val="%3."/>
      <w:lvlJc w:val="right"/>
      <w:pPr>
        <w:ind w:left="2517" w:hanging="180"/>
      </w:pPr>
    </w:lvl>
    <w:lvl w:ilvl="3" w:tplc="041A000F" w:tentative="1">
      <w:start w:val="1"/>
      <w:numFmt w:val="decimal"/>
      <w:lvlText w:val="%4."/>
      <w:lvlJc w:val="left"/>
      <w:pPr>
        <w:ind w:left="3237" w:hanging="360"/>
      </w:pPr>
    </w:lvl>
    <w:lvl w:ilvl="4" w:tplc="041A0019" w:tentative="1">
      <w:start w:val="1"/>
      <w:numFmt w:val="lowerLetter"/>
      <w:lvlText w:val="%5."/>
      <w:lvlJc w:val="left"/>
      <w:pPr>
        <w:ind w:left="3957" w:hanging="360"/>
      </w:pPr>
    </w:lvl>
    <w:lvl w:ilvl="5" w:tplc="041A001B" w:tentative="1">
      <w:start w:val="1"/>
      <w:numFmt w:val="lowerRoman"/>
      <w:lvlText w:val="%6."/>
      <w:lvlJc w:val="right"/>
      <w:pPr>
        <w:ind w:left="4677" w:hanging="180"/>
      </w:pPr>
    </w:lvl>
    <w:lvl w:ilvl="6" w:tplc="041A000F" w:tentative="1">
      <w:start w:val="1"/>
      <w:numFmt w:val="decimal"/>
      <w:lvlText w:val="%7."/>
      <w:lvlJc w:val="left"/>
      <w:pPr>
        <w:ind w:left="5397" w:hanging="360"/>
      </w:pPr>
    </w:lvl>
    <w:lvl w:ilvl="7" w:tplc="041A0019" w:tentative="1">
      <w:start w:val="1"/>
      <w:numFmt w:val="lowerLetter"/>
      <w:lvlText w:val="%8."/>
      <w:lvlJc w:val="left"/>
      <w:pPr>
        <w:ind w:left="6117" w:hanging="360"/>
      </w:pPr>
    </w:lvl>
    <w:lvl w:ilvl="8" w:tplc="041A001B" w:tentative="1">
      <w:start w:val="1"/>
      <w:numFmt w:val="lowerRoman"/>
      <w:lvlText w:val="%9."/>
      <w:lvlJc w:val="right"/>
      <w:pPr>
        <w:ind w:left="6837" w:hanging="180"/>
      </w:pPr>
    </w:lvl>
  </w:abstractNum>
  <w:abstractNum w:abstractNumId="27" w15:restartNumberingAfterBreak="0">
    <w:nsid w:val="5A23361E"/>
    <w:multiLevelType w:val="hybridMultilevel"/>
    <w:tmpl w:val="C4465892"/>
    <w:lvl w:ilvl="0" w:tplc="BD3088C4">
      <w:start w:val="1"/>
      <w:numFmt w:val="decimal"/>
      <w:lvlText w:val="%1."/>
      <w:lvlJc w:val="left"/>
      <w:pPr>
        <w:ind w:left="1074" w:hanging="360"/>
      </w:pPr>
      <w:rPr>
        <w:rFonts w:hint="default"/>
      </w:rPr>
    </w:lvl>
    <w:lvl w:ilvl="1" w:tplc="041A0019" w:tentative="1">
      <w:start w:val="1"/>
      <w:numFmt w:val="lowerLetter"/>
      <w:lvlText w:val="%2."/>
      <w:lvlJc w:val="left"/>
      <w:pPr>
        <w:ind w:left="1797" w:hanging="360"/>
      </w:pPr>
    </w:lvl>
    <w:lvl w:ilvl="2" w:tplc="041A001B" w:tentative="1">
      <w:start w:val="1"/>
      <w:numFmt w:val="lowerRoman"/>
      <w:lvlText w:val="%3."/>
      <w:lvlJc w:val="right"/>
      <w:pPr>
        <w:ind w:left="2517" w:hanging="180"/>
      </w:pPr>
    </w:lvl>
    <w:lvl w:ilvl="3" w:tplc="041A000F" w:tentative="1">
      <w:start w:val="1"/>
      <w:numFmt w:val="decimal"/>
      <w:lvlText w:val="%4."/>
      <w:lvlJc w:val="left"/>
      <w:pPr>
        <w:ind w:left="3237" w:hanging="360"/>
      </w:pPr>
    </w:lvl>
    <w:lvl w:ilvl="4" w:tplc="041A0019" w:tentative="1">
      <w:start w:val="1"/>
      <w:numFmt w:val="lowerLetter"/>
      <w:lvlText w:val="%5."/>
      <w:lvlJc w:val="left"/>
      <w:pPr>
        <w:ind w:left="3957" w:hanging="360"/>
      </w:pPr>
    </w:lvl>
    <w:lvl w:ilvl="5" w:tplc="041A001B" w:tentative="1">
      <w:start w:val="1"/>
      <w:numFmt w:val="lowerRoman"/>
      <w:lvlText w:val="%6."/>
      <w:lvlJc w:val="right"/>
      <w:pPr>
        <w:ind w:left="4677" w:hanging="180"/>
      </w:pPr>
    </w:lvl>
    <w:lvl w:ilvl="6" w:tplc="041A000F" w:tentative="1">
      <w:start w:val="1"/>
      <w:numFmt w:val="decimal"/>
      <w:lvlText w:val="%7."/>
      <w:lvlJc w:val="left"/>
      <w:pPr>
        <w:ind w:left="5397" w:hanging="360"/>
      </w:pPr>
    </w:lvl>
    <w:lvl w:ilvl="7" w:tplc="041A0019" w:tentative="1">
      <w:start w:val="1"/>
      <w:numFmt w:val="lowerLetter"/>
      <w:lvlText w:val="%8."/>
      <w:lvlJc w:val="left"/>
      <w:pPr>
        <w:ind w:left="6117" w:hanging="360"/>
      </w:pPr>
    </w:lvl>
    <w:lvl w:ilvl="8" w:tplc="041A001B" w:tentative="1">
      <w:start w:val="1"/>
      <w:numFmt w:val="lowerRoman"/>
      <w:lvlText w:val="%9."/>
      <w:lvlJc w:val="right"/>
      <w:pPr>
        <w:ind w:left="6837" w:hanging="180"/>
      </w:pPr>
    </w:lvl>
  </w:abstractNum>
  <w:abstractNum w:abstractNumId="28" w15:restartNumberingAfterBreak="0">
    <w:nsid w:val="5F476060"/>
    <w:multiLevelType w:val="hybridMultilevel"/>
    <w:tmpl w:val="FAEE20F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59C6593"/>
    <w:multiLevelType w:val="hybridMultilevel"/>
    <w:tmpl w:val="59240AF0"/>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0" w15:restartNumberingAfterBreak="0">
    <w:nsid w:val="664F3869"/>
    <w:multiLevelType w:val="hybridMultilevel"/>
    <w:tmpl w:val="AC024FB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2" w15:restartNumberingAfterBreak="0">
    <w:nsid w:val="6A76114C"/>
    <w:multiLevelType w:val="hybridMultilevel"/>
    <w:tmpl w:val="C220DB4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3" w15:restartNumberingAfterBreak="0">
    <w:nsid w:val="6D5A5318"/>
    <w:multiLevelType w:val="hybridMultilevel"/>
    <w:tmpl w:val="239EAA9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7041A73"/>
    <w:multiLevelType w:val="hybridMultilevel"/>
    <w:tmpl w:val="B3B4839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7733E62"/>
    <w:multiLevelType w:val="hybridMultilevel"/>
    <w:tmpl w:val="FF0E597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A514108"/>
    <w:multiLevelType w:val="hybridMultilevel"/>
    <w:tmpl w:val="164EF15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B263874"/>
    <w:multiLevelType w:val="hybridMultilevel"/>
    <w:tmpl w:val="859AE1D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8" w15:restartNumberingAfterBreak="0">
    <w:nsid w:val="7BD72D41"/>
    <w:multiLevelType w:val="hybridMultilevel"/>
    <w:tmpl w:val="CB249D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0" w15:restartNumberingAfterBreak="0">
    <w:nsid w:val="7FA836D6"/>
    <w:multiLevelType w:val="hybridMultilevel"/>
    <w:tmpl w:val="A94C723A"/>
    <w:lvl w:ilvl="0" w:tplc="A554F482">
      <w:start w:val="1"/>
      <w:numFmt w:val="decimal"/>
      <w:lvlText w:val="%1."/>
      <w:lvlJc w:val="left"/>
      <w:pPr>
        <w:ind w:left="1213" w:hanging="360"/>
      </w:pPr>
      <w:rPr>
        <w:rFonts w:hint="default"/>
        <w:color w:val="FF0000"/>
      </w:rPr>
    </w:lvl>
    <w:lvl w:ilvl="1" w:tplc="041A0019" w:tentative="1">
      <w:start w:val="1"/>
      <w:numFmt w:val="lowerLetter"/>
      <w:lvlText w:val="%2."/>
      <w:lvlJc w:val="left"/>
      <w:pPr>
        <w:ind w:left="1933" w:hanging="360"/>
      </w:pPr>
    </w:lvl>
    <w:lvl w:ilvl="2" w:tplc="041A001B" w:tentative="1">
      <w:start w:val="1"/>
      <w:numFmt w:val="lowerRoman"/>
      <w:lvlText w:val="%3."/>
      <w:lvlJc w:val="right"/>
      <w:pPr>
        <w:ind w:left="2653" w:hanging="180"/>
      </w:pPr>
    </w:lvl>
    <w:lvl w:ilvl="3" w:tplc="041A000F" w:tentative="1">
      <w:start w:val="1"/>
      <w:numFmt w:val="decimal"/>
      <w:lvlText w:val="%4."/>
      <w:lvlJc w:val="left"/>
      <w:pPr>
        <w:ind w:left="3373" w:hanging="360"/>
      </w:pPr>
    </w:lvl>
    <w:lvl w:ilvl="4" w:tplc="041A0019" w:tentative="1">
      <w:start w:val="1"/>
      <w:numFmt w:val="lowerLetter"/>
      <w:lvlText w:val="%5."/>
      <w:lvlJc w:val="left"/>
      <w:pPr>
        <w:ind w:left="4093" w:hanging="360"/>
      </w:pPr>
    </w:lvl>
    <w:lvl w:ilvl="5" w:tplc="041A001B" w:tentative="1">
      <w:start w:val="1"/>
      <w:numFmt w:val="lowerRoman"/>
      <w:lvlText w:val="%6."/>
      <w:lvlJc w:val="right"/>
      <w:pPr>
        <w:ind w:left="4813" w:hanging="180"/>
      </w:pPr>
    </w:lvl>
    <w:lvl w:ilvl="6" w:tplc="041A000F" w:tentative="1">
      <w:start w:val="1"/>
      <w:numFmt w:val="decimal"/>
      <w:lvlText w:val="%7."/>
      <w:lvlJc w:val="left"/>
      <w:pPr>
        <w:ind w:left="5533" w:hanging="360"/>
      </w:pPr>
    </w:lvl>
    <w:lvl w:ilvl="7" w:tplc="041A0019" w:tentative="1">
      <w:start w:val="1"/>
      <w:numFmt w:val="lowerLetter"/>
      <w:lvlText w:val="%8."/>
      <w:lvlJc w:val="left"/>
      <w:pPr>
        <w:ind w:left="6253" w:hanging="360"/>
      </w:pPr>
    </w:lvl>
    <w:lvl w:ilvl="8" w:tplc="041A001B" w:tentative="1">
      <w:start w:val="1"/>
      <w:numFmt w:val="lowerRoman"/>
      <w:lvlText w:val="%9."/>
      <w:lvlJc w:val="right"/>
      <w:pPr>
        <w:ind w:left="6973" w:hanging="180"/>
      </w:pPr>
    </w:lvl>
  </w:abstractNum>
  <w:num w:numId="1">
    <w:abstractNumId w:val="39"/>
  </w:num>
  <w:num w:numId="2">
    <w:abstractNumId w:val="31"/>
  </w:num>
  <w:num w:numId="3">
    <w:abstractNumId w:val="24"/>
  </w:num>
  <w:num w:numId="4">
    <w:abstractNumId w:val="3"/>
  </w:num>
  <w:num w:numId="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6"/>
  </w:num>
  <w:num w:numId="8">
    <w:abstractNumId w:val="30"/>
  </w:num>
  <w:num w:numId="9">
    <w:abstractNumId w:val="37"/>
  </w:num>
  <w:num w:numId="10">
    <w:abstractNumId w:val="32"/>
  </w:num>
  <w:num w:numId="11">
    <w:abstractNumId w:val="13"/>
  </w:num>
  <w:num w:numId="12">
    <w:abstractNumId w:val="17"/>
  </w:num>
  <w:num w:numId="13">
    <w:abstractNumId w:val="12"/>
  </w:num>
  <w:num w:numId="14">
    <w:abstractNumId w:val="0"/>
  </w:num>
  <w:num w:numId="15">
    <w:abstractNumId w:val="23"/>
  </w:num>
  <w:num w:numId="16">
    <w:abstractNumId w:val="6"/>
  </w:num>
  <w:num w:numId="17">
    <w:abstractNumId w:val="11"/>
  </w:num>
  <w:num w:numId="18">
    <w:abstractNumId w:val="4"/>
  </w:num>
  <w:num w:numId="19">
    <w:abstractNumId w:val="27"/>
  </w:num>
  <w:num w:numId="20">
    <w:abstractNumId w:val="26"/>
  </w:num>
  <w:num w:numId="21">
    <w:abstractNumId w:val="22"/>
  </w:num>
  <w:num w:numId="22">
    <w:abstractNumId w:val="25"/>
  </w:num>
  <w:num w:numId="23">
    <w:abstractNumId w:val="2"/>
  </w:num>
  <w:num w:numId="24">
    <w:abstractNumId w:val="19"/>
  </w:num>
  <w:num w:numId="25">
    <w:abstractNumId w:val="5"/>
  </w:num>
  <w:num w:numId="26">
    <w:abstractNumId w:val="29"/>
  </w:num>
  <w:num w:numId="27">
    <w:abstractNumId w:val="7"/>
  </w:num>
  <w:num w:numId="28">
    <w:abstractNumId w:val="38"/>
  </w:num>
  <w:num w:numId="29">
    <w:abstractNumId w:val="9"/>
  </w:num>
  <w:num w:numId="30">
    <w:abstractNumId w:val="34"/>
  </w:num>
  <w:num w:numId="31">
    <w:abstractNumId w:val="20"/>
  </w:num>
  <w:num w:numId="32">
    <w:abstractNumId w:val="28"/>
  </w:num>
  <w:num w:numId="33">
    <w:abstractNumId w:val="14"/>
  </w:num>
  <w:num w:numId="34">
    <w:abstractNumId w:val="36"/>
  </w:num>
  <w:num w:numId="35">
    <w:abstractNumId w:val="8"/>
  </w:num>
  <w:num w:numId="36">
    <w:abstractNumId w:val="15"/>
  </w:num>
  <w:num w:numId="37">
    <w:abstractNumId w:val="35"/>
  </w:num>
  <w:num w:numId="38">
    <w:abstractNumId w:val="33"/>
  </w:num>
  <w:num w:numId="39">
    <w:abstractNumId w:val="10"/>
  </w:num>
  <w:num w:numId="40">
    <w:abstractNumId w:val="21"/>
  </w:num>
  <w:num w:numId="4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8"/>
  </w:num>
  <w:num w:numId="43">
    <w:abstractNumId w:val="40"/>
  </w:num>
  <w:numIdMacAtCleanup w:val="2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3A1F"/>
    <w:rsid w:val="00000AAB"/>
    <w:rsid w:val="000224F3"/>
    <w:rsid w:val="00030CDF"/>
    <w:rsid w:val="00045988"/>
    <w:rsid w:val="00061DB8"/>
    <w:rsid w:val="000701F4"/>
    <w:rsid w:val="00071C3B"/>
    <w:rsid w:val="0007284E"/>
    <w:rsid w:val="00092508"/>
    <w:rsid w:val="000966B8"/>
    <w:rsid w:val="000B0ECC"/>
    <w:rsid w:val="000B3056"/>
    <w:rsid w:val="000C47F8"/>
    <w:rsid w:val="000C7412"/>
    <w:rsid w:val="000D5272"/>
    <w:rsid w:val="000F489D"/>
    <w:rsid w:val="00114D89"/>
    <w:rsid w:val="0011557B"/>
    <w:rsid w:val="001556D6"/>
    <w:rsid w:val="00165089"/>
    <w:rsid w:val="001731E2"/>
    <w:rsid w:val="00173582"/>
    <w:rsid w:val="001820B1"/>
    <w:rsid w:val="001850FD"/>
    <w:rsid w:val="00190A3C"/>
    <w:rsid w:val="00191953"/>
    <w:rsid w:val="001B391C"/>
    <w:rsid w:val="001F0BBC"/>
    <w:rsid w:val="00215BC7"/>
    <w:rsid w:val="00230FA1"/>
    <w:rsid w:val="00263B22"/>
    <w:rsid w:val="00272EA3"/>
    <w:rsid w:val="0029590D"/>
    <w:rsid w:val="002B3C7E"/>
    <w:rsid w:val="002C538A"/>
    <w:rsid w:val="002E62D3"/>
    <w:rsid w:val="002E6CDB"/>
    <w:rsid w:val="002F299C"/>
    <w:rsid w:val="0030389B"/>
    <w:rsid w:val="00332203"/>
    <w:rsid w:val="00340271"/>
    <w:rsid w:val="00346379"/>
    <w:rsid w:val="0036101F"/>
    <w:rsid w:val="00363C65"/>
    <w:rsid w:val="00375BB4"/>
    <w:rsid w:val="003A66A0"/>
    <w:rsid w:val="003B1A1F"/>
    <w:rsid w:val="003D18E0"/>
    <w:rsid w:val="003D4A6E"/>
    <w:rsid w:val="003D52CB"/>
    <w:rsid w:val="003D6F5C"/>
    <w:rsid w:val="003E12E1"/>
    <w:rsid w:val="003F75E8"/>
    <w:rsid w:val="004212AC"/>
    <w:rsid w:val="00434A5F"/>
    <w:rsid w:val="00477404"/>
    <w:rsid w:val="0048443E"/>
    <w:rsid w:val="00493D69"/>
    <w:rsid w:val="00496157"/>
    <w:rsid w:val="004B7DD0"/>
    <w:rsid w:val="004C79FC"/>
    <w:rsid w:val="004D3F3D"/>
    <w:rsid w:val="004F784D"/>
    <w:rsid w:val="00507F83"/>
    <w:rsid w:val="00516FC5"/>
    <w:rsid w:val="005330F7"/>
    <w:rsid w:val="005424C2"/>
    <w:rsid w:val="00542628"/>
    <w:rsid w:val="0055412B"/>
    <w:rsid w:val="005617B3"/>
    <w:rsid w:val="00561E1A"/>
    <w:rsid w:val="00573268"/>
    <w:rsid w:val="00582463"/>
    <w:rsid w:val="00586BAA"/>
    <w:rsid w:val="005870AF"/>
    <w:rsid w:val="005926AF"/>
    <w:rsid w:val="005A3A1F"/>
    <w:rsid w:val="005A64ED"/>
    <w:rsid w:val="005B68BA"/>
    <w:rsid w:val="005D12C8"/>
    <w:rsid w:val="005D6971"/>
    <w:rsid w:val="005E1E7F"/>
    <w:rsid w:val="005F4DF9"/>
    <w:rsid w:val="00621F38"/>
    <w:rsid w:val="00631BFC"/>
    <w:rsid w:val="006412E4"/>
    <w:rsid w:val="0064576B"/>
    <w:rsid w:val="0066036D"/>
    <w:rsid w:val="006977B5"/>
    <w:rsid w:val="006A6BF6"/>
    <w:rsid w:val="006B20BC"/>
    <w:rsid w:val="006B6F55"/>
    <w:rsid w:val="006E1EEB"/>
    <w:rsid w:val="006F1ED4"/>
    <w:rsid w:val="006F5A22"/>
    <w:rsid w:val="00700C1F"/>
    <w:rsid w:val="0070715A"/>
    <w:rsid w:val="007225AD"/>
    <w:rsid w:val="0072416F"/>
    <w:rsid w:val="00747C2E"/>
    <w:rsid w:val="00751706"/>
    <w:rsid w:val="00755549"/>
    <w:rsid w:val="00765BBF"/>
    <w:rsid w:val="00767E07"/>
    <w:rsid w:val="00784EDC"/>
    <w:rsid w:val="00792806"/>
    <w:rsid w:val="007A2E7F"/>
    <w:rsid w:val="007C25E9"/>
    <w:rsid w:val="007D0F78"/>
    <w:rsid w:val="007F3A9C"/>
    <w:rsid w:val="00805D41"/>
    <w:rsid w:val="00821003"/>
    <w:rsid w:val="00836693"/>
    <w:rsid w:val="008437D9"/>
    <w:rsid w:val="00851FD4"/>
    <w:rsid w:val="008667F9"/>
    <w:rsid w:val="00874C09"/>
    <w:rsid w:val="008A1871"/>
    <w:rsid w:val="008A4CD7"/>
    <w:rsid w:val="008E00A4"/>
    <w:rsid w:val="009108FD"/>
    <w:rsid w:val="00921701"/>
    <w:rsid w:val="00943EB9"/>
    <w:rsid w:val="00951759"/>
    <w:rsid w:val="00952398"/>
    <w:rsid w:val="009744CB"/>
    <w:rsid w:val="00984BF7"/>
    <w:rsid w:val="00995868"/>
    <w:rsid w:val="009A07E0"/>
    <w:rsid w:val="009C113C"/>
    <w:rsid w:val="009D5FF1"/>
    <w:rsid w:val="009E335D"/>
    <w:rsid w:val="00A34F56"/>
    <w:rsid w:val="00A522E7"/>
    <w:rsid w:val="00A56549"/>
    <w:rsid w:val="00A5794F"/>
    <w:rsid w:val="00AB1324"/>
    <w:rsid w:val="00AC6807"/>
    <w:rsid w:val="00AD75D2"/>
    <w:rsid w:val="00B1182C"/>
    <w:rsid w:val="00B25EAB"/>
    <w:rsid w:val="00B3193D"/>
    <w:rsid w:val="00B62ED9"/>
    <w:rsid w:val="00B64C53"/>
    <w:rsid w:val="00B6728D"/>
    <w:rsid w:val="00B67C9D"/>
    <w:rsid w:val="00B85FCE"/>
    <w:rsid w:val="00BB13E1"/>
    <w:rsid w:val="00BD314E"/>
    <w:rsid w:val="00BE3BE3"/>
    <w:rsid w:val="00BE69C1"/>
    <w:rsid w:val="00BF0066"/>
    <w:rsid w:val="00C12D08"/>
    <w:rsid w:val="00C342EE"/>
    <w:rsid w:val="00C43752"/>
    <w:rsid w:val="00C54CA6"/>
    <w:rsid w:val="00CC1A21"/>
    <w:rsid w:val="00CF22E7"/>
    <w:rsid w:val="00CF78F4"/>
    <w:rsid w:val="00D35500"/>
    <w:rsid w:val="00D963E8"/>
    <w:rsid w:val="00DA3AB0"/>
    <w:rsid w:val="00DC5176"/>
    <w:rsid w:val="00E030B1"/>
    <w:rsid w:val="00E034EF"/>
    <w:rsid w:val="00E227A6"/>
    <w:rsid w:val="00E37F9F"/>
    <w:rsid w:val="00EB5A73"/>
    <w:rsid w:val="00EF66AF"/>
    <w:rsid w:val="00F05662"/>
    <w:rsid w:val="00F12530"/>
    <w:rsid w:val="00F250E7"/>
    <w:rsid w:val="00F47D53"/>
    <w:rsid w:val="00F63767"/>
    <w:rsid w:val="00F64E16"/>
    <w:rsid w:val="00FE3EC6"/>
    <w:rsid w:val="00FE6284"/>
    <w:rsid w:val="00FF2C23"/>
    <w:rsid w:val="00FF5B3C"/>
    <w:rsid w:val="32E48B7C"/>
  </w:rsids>
  <m:mathPr>
    <m:mathFont m:val="Cambria Math"/>
    <m:brkBin m:val="before"/>
    <m:brkBinSub m:val="--"/>
    <m:smallFrac m:val="0"/>
    <m:dispDef/>
    <m:lMargin m:val="0"/>
    <m:rMargin m:val="0"/>
    <m:defJc m:val="centerGroup"/>
    <m:wrapIndent m:val="1440"/>
    <m:intLim m:val="subSup"/>
    <m:naryLim m:val="undOvr"/>
  </m:mathPr>
  <w:themeFontLang w:val="hr-HR"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5CBBB5"/>
  <w15:docId w15:val="{066954CB-0681-472C-BB22-FC81FD718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hr-HR" w:eastAsia="zh-TW"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37D9"/>
    <w:rPr>
      <w:rFonts w:ascii="Calibri" w:eastAsia="Times New Roman" w:hAnsi="Calibri" w:cs="Times New Roman"/>
      <w:lang w:eastAsia="en-US"/>
    </w:rPr>
  </w:style>
  <w:style w:type="paragraph" w:styleId="Naslov1">
    <w:name w:val="heading 1"/>
    <w:basedOn w:val="Normal"/>
    <w:next w:val="Normal"/>
    <w:link w:val="Naslov1Char"/>
    <w:uiPriority w:val="9"/>
    <w:qFormat/>
    <w:rsid w:val="008437D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5A3A1F"/>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5A3A1F"/>
  </w:style>
  <w:style w:type="paragraph" w:styleId="Odlomakpopisa">
    <w:name w:val="List Paragraph"/>
    <w:basedOn w:val="Normal"/>
    <w:uiPriority w:val="34"/>
    <w:qFormat/>
    <w:rsid w:val="005A3A1F"/>
    <w:pPr>
      <w:ind w:left="720"/>
      <w:contextualSpacing/>
    </w:pPr>
  </w:style>
  <w:style w:type="paragraph" w:styleId="Podnoje">
    <w:name w:val="footer"/>
    <w:basedOn w:val="Normal"/>
    <w:link w:val="PodnojeChar"/>
    <w:uiPriority w:val="99"/>
    <w:unhideWhenUsed/>
    <w:rsid w:val="005A3A1F"/>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5A3A1F"/>
  </w:style>
  <w:style w:type="character" w:customStyle="1" w:styleId="Naslov1Char">
    <w:name w:val="Naslov 1 Char"/>
    <w:basedOn w:val="Zadanifontodlomka"/>
    <w:link w:val="Naslov1"/>
    <w:uiPriority w:val="9"/>
    <w:rsid w:val="008437D9"/>
    <w:rPr>
      <w:rFonts w:asciiTheme="majorHAnsi" w:eastAsiaTheme="majorEastAsia" w:hAnsiTheme="majorHAnsi" w:cstheme="majorBidi"/>
      <w:color w:val="365F91" w:themeColor="accent1" w:themeShade="BF"/>
      <w:sz w:val="32"/>
      <w:szCs w:val="32"/>
      <w:lang w:eastAsia="en-US"/>
    </w:rPr>
  </w:style>
  <w:style w:type="paragraph" w:customStyle="1" w:styleId="FieldText">
    <w:name w:val="Field Text"/>
    <w:basedOn w:val="Normal"/>
    <w:rsid w:val="008437D9"/>
    <w:pPr>
      <w:spacing w:after="0" w:line="240" w:lineRule="auto"/>
    </w:pPr>
    <w:rPr>
      <w:rFonts w:ascii="Times New Roman" w:eastAsia="Calibri" w:hAnsi="Times New Roman"/>
      <w:b/>
      <w:sz w:val="19"/>
      <w:szCs w:val="19"/>
      <w:lang w:val="en-US" w:eastAsia="hr-HR"/>
    </w:rPr>
  </w:style>
  <w:style w:type="character" w:styleId="Naglaeno">
    <w:name w:val="Strong"/>
    <w:basedOn w:val="Zadanifontodlomka"/>
    <w:qFormat/>
    <w:rsid w:val="008437D9"/>
    <w:rPr>
      <w:rFonts w:cs="Times New Roman"/>
      <w:b/>
      <w:bCs/>
    </w:rPr>
  </w:style>
  <w:style w:type="paragraph" w:styleId="Tekstkomentara">
    <w:name w:val="annotation text"/>
    <w:basedOn w:val="Normal"/>
    <w:link w:val="TekstkomentaraChar"/>
    <w:uiPriority w:val="99"/>
    <w:unhideWhenUsed/>
    <w:rsid w:val="008437D9"/>
    <w:pPr>
      <w:spacing w:line="240" w:lineRule="auto"/>
    </w:pPr>
    <w:rPr>
      <w:sz w:val="20"/>
      <w:szCs w:val="20"/>
    </w:rPr>
  </w:style>
  <w:style w:type="character" w:customStyle="1" w:styleId="TekstkomentaraChar">
    <w:name w:val="Tekst komentara Char"/>
    <w:basedOn w:val="Zadanifontodlomka"/>
    <w:link w:val="Tekstkomentara"/>
    <w:uiPriority w:val="99"/>
    <w:rsid w:val="008437D9"/>
    <w:rPr>
      <w:rFonts w:ascii="Calibri" w:eastAsia="Times New Roman" w:hAnsi="Calibri" w:cs="Times New Roman"/>
      <w:sz w:val="20"/>
      <w:szCs w:val="20"/>
      <w:lang w:eastAsia="en-US"/>
    </w:rPr>
  </w:style>
  <w:style w:type="character" w:styleId="Hiperveza">
    <w:name w:val="Hyperlink"/>
    <w:basedOn w:val="Zadanifontodlomka"/>
    <w:uiPriority w:val="99"/>
    <w:unhideWhenUsed/>
    <w:rPr>
      <w:color w:val="0000FF" w:themeColor="hyperlink"/>
      <w:u w:val="single"/>
    </w:rPr>
  </w:style>
  <w:style w:type="paragraph" w:styleId="Tekstbalonia">
    <w:name w:val="Balloon Text"/>
    <w:basedOn w:val="Normal"/>
    <w:link w:val="TekstbaloniaChar"/>
    <w:uiPriority w:val="99"/>
    <w:semiHidden/>
    <w:unhideWhenUsed/>
    <w:rsid w:val="00E034EF"/>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E034EF"/>
    <w:rPr>
      <w:rFonts w:ascii="Segoe UI" w:eastAsia="Times New Roman"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6443157">
      <w:bodyDiv w:val="1"/>
      <w:marLeft w:val="0"/>
      <w:marRight w:val="0"/>
      <w:marTop w:val="0"/>
      <w:marBottom w:val="0"/>
      <w:divBdr>
        <w:top w:val="none" w:sz="0" w:space="0" w:color="auto"/>
        <w:left w:val="none" w:sz="0" w:space="0" w:color="auto"/>
        <w:bottom w:val="none" w:sz="0" w:space="0" w:color="auto"/>
        <w:right w:val="none" w:sz="0" w:space="0" w:color="auto"/>
      </w:divBdr>
    </w:div>
    <w:div w:id="1270428308">
      <w:bodyDiv w:val="1"/>
      <w:marLeft w:val="0"/>
      <w:marRight w:val="0"/>
      <w:marTop w:val="0"/>
      <w:marBottom w:val="0"/>
      <w:divBdr>
        <w:top w:val="none" w:sz="0" w:space="0" w:color="auto"/>
        <w:left w:val="none" w:sz="0" w:space="0" w:color="auto"/>
        <w:bottom w:val="none" w:sz="0" w:space="0" w:color="auto"/>
        <w:right w:val="none" w:sz="0" w:space="0" w:color="auto"/>
      </w:divBdr>
    </w:div>
    <w:div w:id="1434322782">
      <w:bodyDiv w:val="1"/>
      <w:marLeft w:val="0"/>
      <w:marRight w:val="0"/>
      <w:marTop w:val="0"/>
      <w:marBottom w:val="0"/>
      <w:divBdr>
        <w:top w:val="none" w:sz="0" w:space="0" w:color="auto"/>
        <w:left w:val="none" w:sz="0" w:space="0" w:color="auto"/>
        <w:bottom w:val="none" w:sz="0" w:space="0" w:color="auto"/>
        <w:right w:val="none" w:sz="0" w:space="0" w:color="auto"/>
      </w:divBdr>
    </w:div>
    <w:div w:id="1638875606">
      <w:bodyDiv w:val="1"/>
      <w:marLeft w:val="0"/>
      <w:marRight w:val="0"/>
      <w:marTop w:val="0"/>
      <w:marBottom w:val="0"/>
      <w:divBdr>
        <w:top w:val="none" w:sz="0" w:space="0" w:color="auto"/>
        <w:left w:val="none" w:sz="0" w:space="0" w:color="auto"/>
        <w:bottom w:val="none" w:sz="0" w:space="0" w:color="auto"/>
        <w:right w:val="none" w:sz="0" w:space="0" w:color="auto"/>
      </w:divBdr>
    </w:div>
    <w:div w:id="1895659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1400</Words>
  <Characters>7986</Characters>
  <Application>Microsoft Office Word</Application>
  <DocSecurity>0</DocSecurity>
  <Lines>66</Lines>
  <Paragraphs>18</Paragraphs>
  <ScaleCrop>false</ScaleCrop>
  <Company/>
  <LinksUpToDate>false</LinksUpToDate>
  <CharactersWithSpaces>9368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Magda Pašalić</dc:creator>
  <cp:lastModifiedBy>Katarina Sumić Milković</cp:lastModifiedBy>
  <cp:revision>4</cp:revision>
  <dcterms:created xsi:type="dcterms:W3CDTF">2021-10-22T14:24:00Z</dcterms:created>
  <dcterms:modified xsi:type="dcterms:W3CDTF">2022-02-23T07:40:00Z</dcterms:modified>
</cp:coreProperties>
</file>